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9DB7E" w14:textId="7A8F886B" w:rsidR="00C5249B" w:rsidRDefault="00C5249B" w:rsidP="00D604CE">
      <w:pPr>
        <w:pStyle w:val="CRCoverPage"/>
        <w:tabs>
          <w:tab w:val="right" w:pos="9639"/>
        </w:tabs>
        <w:spacing w:after="0"/>
        <w:rPr>
          <w:b/>
          <w:noProof/>
          <w:sz w:val="24"/>
        </w:rPr>
      </w:pPr>
      <w:r>
        <w:rPr>
          <w:b/>
          <w:noProof/>
          <w:sz w:val="24"/>
        </w:rPr>
        <w:t>3GPP TSG-SA WG6 Meeting #53</w:t>
      </w:r>
      <w:r>
        <w:rPr>
          <w:b/>
          <w:noProof/>
          <w:sz w:val="24"/>
        </w:rPr>
        <w:tab/>
      </w:r>
      <w:r w:rsidR="003528B3" w:rsidRPr="003528B3">
        <w:rPr>
          <w:b/>
          <w:sz w:val="24"/>
        </w:rPr>
        <w:t>S6-230711</w:t>
      </w:r>
      <w:bookmarkStart w:id="0" w:name="_GoBack"/>
      <w:bookmarkEnd w:id="0"/>
    </w:p>
    <w:p w14:paraId="147616C4" w14:textId="77777777" w:rsidR="00C5249B" w:rsidRDefault="00C5249B" w:rsidP="00C5249B">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 xml:space="preserve">(revision of </w:t>
      </w:r>
      <w:r w:rsidRPr="00DA616F">
        <w:rPr>
          <w:b/>
          <w:sz w:val="24"/>
        </w:rPr>
        <w:t>S6-23</w:t>
      </w:r>
      <w:r>
        <w:rPr>
          <w:b/>
          <w:sz w:val="24"/>
        </w:rPr>
        <w:t>abcd</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C1F40" w14:paraId="3999489E" w14:textId="77777777" w:rsidTr="00547111">
        <w:tc>
          <w:tcPr>
            <w:tcW w:w="142" w:type="dxa"/>
            <w:tcBorders>
              <w:left w:val="single" w:sz="4" w:space="0" w:color="auto"/>
            </w:tcBorders>
          </w:tcPr>
          <w:p w14:paraId="4DDA7F40" w14:textId="77777777" w:rsidR="007C1F40" w:rsidRDefault="007C1F40" w:rsidP="007C1F40">
            <w:pPr>
              <w:pStyle w:val="CRCoverPage"/>
              <w:spacing w:after="0"/>
              <w:jc w:val="right"/>
              <w:rPr>
                <w:noProof/>
              </w:rPr>
            </w:pPr>
          </w:p>
        </w:tc>
        <w:tc>
          <w:tcPr>
            <w:tcW w:w="1559" w:type="dxa"/>
            <w:shd w:val="pct30" w:color="FFFF00" w:fill="auto"/>
          </w:tcPr>
          <w:p w14:paraId="52508B66" w14:textId="3F157093" w:rsidR="007C1F40" w:rsidRPr="00410371" w:rsidRDefault="007C1F40" w:rsidP="007C1F40">
            <w:pPr>
              <w:pStyle w:val="CRCoverPage"/>
              <w:spacing w:after="0"/>
              <w:jc w:val="center"/>
              <w:rPr>
                <w:b/>
                <w:noProof/>
                <w:sz w:val="28"/>
              </w:rPr>
            </w:pPr>
            <w:fldSimple w:instr=" DOCPROPERTY  Spec#  \* MERGEFORMAT ">
              <w:r w:rsidRPr="00410371">
                <w:rPr>
                  <w:b/>
                  <w:noProof/>
                  <w:sz w:val="28"/>
                </w:rPr>
                <w:t>23.</w:t>
              </w:r>
              <w:r>
                <w:rPr>
                  <w:b/>
                  <w:noProof/>
                  <w:sz w:val="28"/>
                </w:rPr>
                <w:t>282</w:t>
              </w:r>
            </w:fldSimple>
          </w:p>
        </w:tc>
        <w:tc>
          <w:tcPr>
            <w:tcW w:w="709" w:type="dxa"/>
          </w:tcPr>
          <w:p w14:paraId="77009707" w14:textId="0ECC9349" w:rsidR="007C1F40" w:rsidRDefault="007C1F40" w:rsidP="007C1F40">
            <w:pPr>
              <w:pStyle w:val="CRCoverPage"/>
              <w:spacing w:after="0"/>
              <w:jc w:val="center"/>
              <w:rPr>
                <w:noProof/>
              </w:rPr>
            </w:pPr>
            <w:r>
              <w:rPr>
                <w:b/>
                <w:noProof/>
                <w:sz w:val="28"/>
              </w:rPr>
              <w:t>CR</w:t>
            </w:r>
          </w:p>
        </w:tc>
        <w:tc>
          <w:tcPr>
            <w:tcW w:w="1276" w:type="dxa"/>
            <w:shd w:val="pct30" w:color="FFFF00" w:fill="auto"/>
          </w:tcPr>
          <w:p w14:paraId="6CAED29D" w14:textId="60F7408F" w:rsidR="007C1F40" w:rsidRPr="00410371" w:rsidRDefault="00826E75" w:rsidP="007C1F40">
            <w:pPr>
              <w:pStyle w:val="CRCoverPage"/>
              <w:spacing w:after="0"/>
              <w:jc w:val="center"/>
              <w:rPr>
                <w:noProof/>
              </w:rPr>
            </w:pPr>
            <w:r w:rsidRPr="00826E75">
              <w:rPr>
                <w:b/>
                <w:noProof/>
                <w:sz w:val="28"/>
              </w:rPr>
              <w:t>0306</w:t>
            </w:r>
          </w:p>
        </w:tc>
        <w:tc>
          <w:tcPr>
            <w:tcW w:w="709" w:type="dxa"/>
          </w:tcPr>
          <w:p w14:paraId="09D2C09B" w14:textId="252390B4" w:rsidR="007C1F40" w:rsidRDefault="007C1F40" w:rsidP="007C1F4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3897E" w:rsidR="007C1F40" w:rsidRPr="00410371" w:rsidRDefault="007C1F40" w:rsidP="007C1F40">
            <w:pPr>
              <w:pStyle w:val="CRCoverPage"/>
              <w:spacing w:after="0"/>
              <w:jc w:val="center"/>
              <w:rPr>
                <w:b/>
                <w:noProof/>
              </w:rPr>
            </w:pPr>
            <w:r>
              <w:rPr>
                <w:b/>
                <w:noProof/>
                <w:sz w:val="28"/>
              </w:rPr>
              <w:t>-</w:t>
            </w:r>
          </w:p>
        </w:tc>
        <w:tc>
          <w:tcPr>
            <w:tcW w:w="2410" w:type="dxa"/>
          </w:tcPr>
          <w:p w14:paraId="5D4AEAE9" w14:textId="5A2FC2DE" w:rsidR="007C1F40" w:rsidRDefault="007C1F40" w:rsidP="007C1F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C61B5" w:rsidR="007C1F40" w:rsidRPr="00410371" w:rsidRDefault="007C1F40" w:rsidP="00E91F56">
            <w:pPr>
              <w:pStyle w:val="CRCoverPage"/>
              <w:spacing w:after="0"/>
              <w:jc w:val="center"/>
              <w:rPr>
                <w:noProof/>
                <w:sz w:val="28"/>
              </w:rPr>
            </w:pPr>
            <w:fldSimple w:instr=" DOCPROPERTY  Version  \* MERGEFORMAT ">
              <w:r w:rsidRPr="00410371">
                <w:rPr>
                  <w:b/>
                  <w:noProof/>
                  <w:sz w:val="28"/>
                </w:rPr>
                <w:t>18.</w:t>
              </w:r>
              <w:r w:rsidR="00E91F56">
                <w:rPr>
                  <w:b/>
                  <w:noProof/>
                  <w:sz w:val="28"/>
                </w:rPr>
                <w:t>2</w:t>
              </w:r>
              <w:r w:rsidRPr="00410371">
                <w:rPr>
                  <w:b/>
                  <w:noProof/>
                  <w:sz w:val="28"/>
                </w:rPr>
                <w:t>.0</w:t>
              </w:r>
            </w:fldSimple>
          </w:p>
        </w:tc>
        <w:tc>
          <w:tcPr>
            <w:tcW w:w="143" w:type="dxa"/>
            <w:tcBorders>
              <w:right w:val="single" w:sz="4" w:space="0" w:color="auto"/>
            </w:tcBorders>
          </w:tcPr>
          <w:p w14:paraId="399238C9" w14:textId="77777777" w:rsidR="007C1F40" w:rsidRDefault="007C1F40" w:rsidP="007C1F4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9AFAC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96DD1" w:rsidR="00D701DA" w:rsidRDefault="00CD4174" w:rsidP="00955B1D">
            <w:pPr>
              <w:pStyle w:val="CRCoverPage"/>
              <w:spacing w:after="0"/>
              <w:ind w:left="100"/>
              <w:rPr>
                <w:noProof/>
              </w:rPr>
            </w:pPr>
            <w:r>
              <w:t xml:space="preserve">Configuration parameters </w:t>
            </w:r>
            <w:r w:rsidR="00955B1D">
              <w:t>of</w:t>
            </w:r>
            <w:r>
              <w:t xml:space="preserve"> </w:t>
            </w:r>
            <w:r w:rsidRPr="0045613B">
              <w:t>Ad</w:t>
            </w:r>
            <w:r>
              <w:t> </w:t>
            </w:r>
            <w:r w:rsidRPr="0045613B">
              <w:t xml:space="preserve">hoc group </w:t>
            </w:r>
            <w:r>
              <w:t>call</w:t>
            </w:r>
            <w:r w:rsidR="00955B1D">
              <w:t xml:space="preserve"> for MCData</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8F205" w:rsidR="00D701DA" w:rsidRDefault="00D701DA" w:rsidP="005C25D6">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9B17C" w:rsidR="00D701DA" w:rsidRDefault="005C25D6" w:rsidP="00B849EA">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50C0C38" w:rsidR="00D701DA" w:rsidRDefault="00250EE3"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102AB7"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CA59E" w:rsidR="00D43435" w:rsidRDefault="00675738" w:rsidP="00E22094">
            <w:pPr>
              <w:pStyle w:val="CRCoverPage"/>
              <w:spacing w:after="0"/>
              <w:ind w:left="100"/>
              <w:rPr>
                <w:noProof/>
              </w:rPr>
            </w:pPr>
            <w:r>
              <w:rPr>
                <w:noProof/>
              </w:rPr>
              <w:t xml:space="preserve">The </w:t>
            </w:r>
            <w:r w:rsidRPr="00675738">
              <w:rPr>
                <w:noProof/>
              </w:rPr>
              <w:t>TR 23.700-76 V1.3.0</w:t>
            </w:r>
            <w:r>
              <w:rPr>
                <w:noProof/>
              </w:rPr>
              <w:t xml:space="preserve"> has defined </w:t>
            </w:r>
            <w:r w:rsidR="009036C3">
              <w:rPr>
                <w:noProof/>
              </w:rPr>
              <w:t xml:space="preserve">the </w:t>
            </w:r>
            <w:r w:rsidR="00E22094">
              <w:rPr>
                <w:noProof/>
              </w:rPr>
              <w:t xml:space="preserve">configuration parameters required </w:t>
            </w:r>
            <w:r w:rsidR="009036C3">
              <w:rPr>
                <w:noProof/>
              </w:rPr>
              <w:t xml:space="preserve"> for the adhoc group </w:t>
            </w:r>
            <w:r w:rsidR="00A001DA">
              <w:rPr>
                <w:noProof/>
              </w:rPr>
              <w:t>call</w:t>
            </w:r>
            <w:r w:rsidR="009036C3">
              <w:rPr>
                <w:noProof/>
              </w:rPr>
              <w:t xml:space="preserve">. The conclusion in the clause 9 for the </w:t>
            </w:r>
            <w:r w:rsidR="009036C3">
              <w:t>Key issue #</w:t>
            </w:r>
            <w:r w:rsidR="00E22094">
              <w:t>3</w:t>
            </w:r>
            <w:r w:rsidR="009036C3">
              <w:t xml:space="preserve"> indicates that the </w:t>
            </w:r>
            <w:r w:rsidR="00E22094">
              <w:t xml:space="preserve">configuration parameters provided </w:t>
            </w:r>
            <w:r w:rsidR="009036C3">
              <w:t xml:space="preserve">in the clause </w:t>
            </w:r>
            <w:r w:rsidR="00E22094">
              <w:rPr>
                <w:rFonts w:cs="Arial"/>
              </w:rPr>
              <w:t>7.</w:t>
            </w:r>
            <w:r w:rsidR="00E22094">
              <w:rPr>
                <w:rFonts w:eastAsia="Calibri Light" w:cs="Arial"/>
                <w:lang w:eastAsia="zh-CN"/>
              </w:rPr>
              <w:t>3</w:t>
            </w:r>
            <w:r w:rsidR="00A001DA">
              <w:rPr>
                <w:rFonts w:eastAsia="Calibri Light" w:cs="Arial"/>
                <w:lang w:eastAsia="zh-CN"/>
              </w:rPr>
              <w:t xml:space="preserve"> </w:t>
            </w:r>
            <w:r w:rsidR="009036C3">
              <w:rPr>
                <w:rFonts w:eastAsia="SimSun"/>
              </w:rPr>
              <w:t xml:space="preserve">of solution </w:t>
            </w:r>
            <w:r w:rsidR="00E22094">
              <w:rPr>
                <w:rFonts w:eastAsia="SimSun"/>
              </w:rPr>
              <w:t>3</w:t>
            </w:r>
            <w:r w:rsidR="009036C3">
              <w:rPr>
                <w:rFonts w:eastAsia="SimSun"/>
              </w:rPr>
              <w:t xml:space="preserve"> </w:t>
            </w:r>
            <w:r w:rsidR="00A001DA">
              <w:rPr>
                <w:rFonts w:eastAsia="SimSun"/>
              </w:rPr>
              <w:t>are</w:t>
            </w:r>
            <w:r w:rsidR="009036C3">
              <w:rPr>
                <w:rFonts w:eastAsia="SimSun"/>
              </w:rPr>
              <w:t xml:space="preserve"> agreed</w:t>
            </w:r>
            <w:r w:rsidR="009036C3">
              <w:t>.This</w:t>
            </w:r>
            <w:r>
              <w:t xml:space="preserve"> CR </w:t>
            </w:r>
            <w:r w:rsidR="009036C3">
              <w:t xml:space="preserve">is </w:t>
            </w:r>
            <w:r>
              <w:t>trying to propose the corresponding normative text</w:t>
            </w:r>
            <w:r w:rsidR="009036C3">
              <w:t xml:space="preserve"> in the normative work phase</w:t>
            </w:r>
            <w: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31D0F" w14:textId="03696CA1" w:rsidR="00426197" w:rsidRDefault="00E22094" w:rsidP="009036C3">
            <w:pPr>
              <w:pStyle w:val="CRCoverPage"/>
              <w:spacing w:after="0"/>
              <w:ind w:left="100"/>
              <w:rPr>
                <w:noProof/>
              </w:rPr>
            </w:pPr>
            <w:r>
              <w:rPr>
                <w:noProof/>
              </w:rPr>
              <w:t>Added newly proposed config</w:t>
            </w:r>
            <w:r w:rsidR="007A4023">
              <w:rPr>
                <w:noProof/>
              </w:rPr>
              <w:t>u</w:t>
            </w:r>
            <w:r>
              <w:rPr>
                <w:noProof/>
              </w:rPr>
              <w:t>ration parameters of adhoc group call to existing Annexs “</w:t>
            </w:r>
            <w:r w:rsidRPr="00E22094">
              <w:rPr>
                <w:noProof/>
              </w:rPr>
              <w:t>A.3</w:t>
            </w:r>
            <w:r w:rsidRPr="00E22094">
              <w:rPr>
                <w:noProof/>
              </w:rPr>
              <w:tab/>
              <w:t>MC</w:t>
            </w:r>
            <w:r w:rsidR="00B65637">
              <w:rPr>
                <w:noProof/>
              </w:rPr>
              <w:t>Data</w:t>
            </w:r>
            <w:r w:rsidRPr="00E22094">
              <w:rPr>
                <w:noProof/>
              </w:rPr>
              <w:t xml:space="preserve"> user profile configuration data</w:t>
            </w:r>
            <w:r>
              <w:rPr>
                <w:noProof/>
              </w:rPr>
              <w:t>” and “</w:t>
            </w:r>
            <w:r w:rsidRPr="00E22094">
              <w:rPr>
                <w:noProof/>
              </w:rPr>
              <w:t>A.5</w:t>
            </w:r>
            <w:r w:rsidRPr="00E22094">
              <w:rPr>
                <w:noProof/>
              </w:rPr>
              <w:tab/>
              <w:t>MC</w:t>
            </w:r>
            <w:r w:rsidR="00D87D85">
              <w:rPr>
                <w:noProof/>
              </w:rPr>
              <w:t>Data</w:t>
            </w:r>
            <w:r w:rsidRPr="00E22094">
              <w:rPr>
                <w:noProof/>
              </w:rPr>
              <w:t xml:space="preserve"> service configuration data</w:t>
            </w:r>
            <w:r>
              <w:rPr>
                <w:noProof/>
              </w:rPr>
              <w:t>”.</w:t>
            </w:r>
          </w:p>
          <w:p w14:paraId="31C656EC" w14:textId="7FB82BB6" w:rsidR="009036C3" w:rsidRDefault="00675738" w:rsidP="000747D2">
            <w:pPr>
              <w:pStyle w:val="CRCoverPage"/>
              <w:spacing w:after="0"/>
              <w:ind w:left="100"/>
              <w:rPr>
                <w:noProof/>
              </w:rPr>
            </w:pPr>
            <w:r>
              <w:rPr>
                <w:noProof/>
              </w:rPr>
              <w:t xml:space="preserve">Added the </w:t>
            </w:r>
            <w:r w:rsidR="00395352">
              <w:rPr>
                <w:noProof/>
              </w:rPr>
              <w:t>configuration parameters</w:t>
            </w:r>
            <w:r w:rsidR="009036C3">
              <w:rPr>
                <w:noProof/>
              </w:rPr>
              <w:t xml:space="preserve"> as</w:t>
            </w:r>
            <w:r>
              <w:rPr>
                <w:noProof/>
              </w:rPr>
              <w:t xml:space="preserve"> defined in the </w:t>
            </w:r>
            <w:r w:rsidR="009036C3">
              <w:rPr>
                <w:noProof/>
              </w:rPr>
              <w:t xml:space="preserve">clause </w:t>
            </w:r>
            <w:r w:rsidR="00395352">
              <w:rPr>
                <w:rFonts w:eastAsia="SimSun"/>
              </w:rPr>
              <w:t>7.3</w:t>
            </w:r>
            <w:r w:rsidR="00395352" w:rsidRPr="00713C41">
              <w:rPr>
                <w:rFonts w:eastAsia="SimSun"/>
              </w:rPr>
              <w:t>.2</w:t>
            </w:r>
            <w:r w:rsidR="00395352">
              <w:rPr>
                <w:rFonts w:eastAsia="SimSun"/>
              </w:rPr>
              <w:t xml:space="preserve"> and 7.3.3</w:t>
            </w:r>
            <w:r w:rsidR="009036C3">
              <w:rPr>
                <w:rFonts w:eastAsia="SimSun"/>
              </w:rPr>
              <w:t xml:space="preserve"> of </w:t>
            </w:r>
            <w:r w:rsidRPr="00675738">
              <w:rPr>
                <w:noProof/>
              </w:rPr>
              <w:t>TR 23.700-76 V1.3.0</w:t>
            </w:r>
            <w:r>
              <w:rPr>
                <w:noProof/>
              </w:rPr>
              <w:t xml:space="preserve"> into </w:t>
            </w:r>
            <w:r w:rsidR="00395352">
              <w:rPr>
                <w:noProof/>
              </w:rPr>
              <w:t>existing Annexes</w:t>
            </w:r>
            <w:r>
              <w:rPr>
                <w:noProof/>
              </w:rPr>
              <w:t xml:space="preserve"> </w:t>
            </w:r>
            <w:r w:rsidR="00395352">
              <w:rPr>
                <w:noProof/>
              </w:rPr>
              <w:t>A.</w:t>
            </w:r>
            <w:r w:rsidR="000747D2">
              <w:rPr>
                <w:noProof/>
              </w:rPr>
              <w:t>3</w:t>
            </w:r>
            <w:r>
              <w:rPr>
                <w:noProof/>
              </w:rPr>
              <w:t xml:space="preserve"> </w:t>
            </w:r>
            <w:r w:rsidR="00395352">
              <w:rPr>
                <w:noProof/>
              </w:rPr>
              <w:t>and A.</w:t>
            </w:r>
            <w:r w:rsidR="000747D2">
              <w:rPr>
                <w:noProof/>
              </w:rPr>
              <w:t>5</w:t>
            </w:r>
            <w:r w:rsidR="00395352">
              <w:rPr>
                <w:noProof/>
              </w:rPr>
              <w:t xml:space="preserve"> respectively </w:t>
            </w:r>
            <w:r>
              <w:rPr>
                <w:noProof/>
              </w:rPr>
              <w:t xml:space="preserve">of TS </w:t>
            </w:r>
            <w:r w:rsidRPr="00675738">
              <w:rPr>
                <w:noProof/>
              </w:rPr>
              <w:t>23.</w:t>
            </w:r>
            <w:r w:rsidR="00307B6B">
              <w:rPr>
                <w:noProof/>
              </w:rPr>
              <w:t>282</w:t>
            </w:r>
            <w:r>
              <w:rPr>
                <w:noProof/>
              </w:rPr>
              <w:t xml:space="preserve"> as a normatie text.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71D38" w:rsidR="00D43435" w:rsidRDefault="00395352" w:rsidP="00395352">
            <w:pPr>
              <w:pStyle w:val="CRCoverPage"/>
              <w:spacing w:after="0"/>
              <w:ind w:left="100"/>
              <w:rPr>
                <w:noProof/>
              </w:rPr>
            </w:pPr>
            <w:r>
              <w:rPr>
                <w:noProof/>
              </w:rPr>
              <w:t xml:space="preserve">Required </w:t>
            </w:r>
            <w:r w:rsidR="00426197">
              <w:rPr>
                <w:noProof/>
              </w:rPr>
              <w:t xml:space="preserve">Ad hoc group call </w:t>
            </w:r>
            <w:r>
              <w:rPr>
                <w:noProof/>
              </w:rPr>
              <w:t xml:space="preserve">configuration parameters </w:t>
            </w:r>
            <w:r w:rsidR="00426197">
              <w:rPr>
                <w:noProof/>
              </w:rPr>
              <w:t>will be missing</w:t>
            </w:r>
            <w:r>
              <w:rPr>
                <w:noProof/>
              </w:rPr>
              <w: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84280" w:rsidR="00D43435" w:rsidRDefault="00395352" w:rsidP="00D43435">
            <w:pPr>
              <w:pStyle w:val="CRCoverPage"/>
              <w:spacing w:after="0"/>
              <w:ind w:left="100"/>
              <w:rPr>
                <w:noProof/>
              </w:rPr>
            </w:pPr>
            <w:r>
              <w:rPr>
                <w:noProof/>
              </w:rPr>
              <w:t>A.3 and A.5</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A685B4" w14:textId="6B83C0D9" w:rsidR="00F93137" w:rsidRPr="00F93137" w:rsidRDefault="008868FD" w:rsidP="00F93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bookmarkStart w:id="2" w:name="_Toc460616239"/>
      <w:bookmarkStart w:id="3" w:name="_Toc460617100"/>
      <w:bookmarkStart w:id="4" w:name="_Toc114868929"/>
    </w:p>
    <w:p w14:paraId="77830D59" w14:textId="77777777" w:rsidR="00CE4EF3" w:rsidRDefault="00CE4EF3" w:rsidP="00CE4EF3">
      <w:pPr>
        <w:pStyle w:val="Heading1"/>
      </w:pPr>
      <w:bookmarkStart w:id="5" w:name="_Toc114866131"/>
      <w:bookmarkEnd w:id="2"/>
      <w:bookmarkEnd w:id="3"/>
      <w:bookmarkEnd w:id="4"/>
      <w:r>
        <w:t>A.3</w:t>
      </w:r>
      <w:r>
        <w:tab/>
        <w:t>MCData user profile configuration data</w:t>
      </w:r>
      <w:bookmarkEnd w:id="5"/>
    </w:p>
    <w:p w14:paraId="79A41779" w14:textId="77777777" w:rsidR="00CE4EF3" w:rsidRDefault="00CE4EF3" w:rsidP="00CE4EF3">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27257ECF" w14:textId="77777777" w:rsidR="00CE4EF3" w:rsidRDefault="00CE4EF3" w:rsidP="00CE4EF3">
      <w:r w:rsidRPr="00CA4386">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14:paraId="647E9CCB" w14:textId="77777777" w:rsidR="00CE4EF3" w:rsidRDefault="00CE4EF3" w:rsidP="00CE4EF3">
      <w:pPr>
        <w:pStyle w:val="TH"/>
      </w:pPr>
      <w:r>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CE4EF3" w14:paraId="0B857FB1"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8521087" w14:textId="77777777" w:rsidR="00CE4EF3" w:rsidRDefault="00CE4EF3" w:rsidP="00D604CE">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F5103C1" w14:textId="77777777" w:rsidR="00CE4EF3" w:rsidRDefault="00CE4EF3" w:rsidP="00D604CE">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5209CE7E" w14:textId="77777777" w:rsidR="00CE4EF3" w:rsidRDefault="00CE4EF3" w:rsidP="00D604CE">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5D438745" w14:textId="77777777" w:rsidR="00CE4EF3" w:rsidRDefault="00CE4EF3" w:rsidP="00D604CE">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02A9578F" w14:textId="77777777" w:rsidR="00CE4EF3" w:rsidRDefault="00CE4EF3" w:rsidP="00D604CE">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590B53C" w14:textId="77777777" w:rsidR="00CE4EF3" w:rsidRDefault="00CE4EF3" w:rsidP="00D604CE">
            <w:pPr>
              <w:pStyle w:val="TAH"/>
            </w:pPr>
            <w:r>
              <w:t>MCData user database</w:t>
            </w:r>
          </w:p>
        </w:tc>
      </w:tr>
      <w:tr w:rsidR="00CE4EF3" w14:paraId="68FE7FCD"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8058F5" w14:textId="77777777" w:rsidR="00CE4EF3" w:rsidRPr="002C7CB4" w:rsidRDefault="00CE4EF3" w:rsidP="00D604CE">
            <w:pPr>
              <w:pStyle w:val="TAL"/>
            </w:pPr>
            <w:r w:rsidRPr="002C7CB4">
              <w:t>Subclause</w:t>
            </w:r>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5E17690" w14:textId="77777777" w:rsidR="00CE4EF3" w:rsidRPr="002C7CB4" w:rsidRDefault="00CE4EF3" w:rsidP="00D604CE">
            <w:pPr>
              <w:pStyle w:val="TAL"/>
            </w:pPr>
            <w:r w:rsidRPr="002C7CB4">
              <w:t>MCData identity (MCData ID)</w:t>
            </w:r>
          </w:p>
        </w:tc>
        <w:tc>
          <w:tcPr>
            <w:tcW w:w="1017" w:type="dxa"/>
            <w:tcBorders>
              <w:top w:val="single" w:sz="4" w:space="0" w:color="auto"/>
              <w:left w:val="single" w:sz="4" w:space="0" w:color="auto"/>
              <w:bottom w:val="single" w:sz="4" w:space="0" w:color="auto"/>
              <w:right w:val="single" w:sz="4" w:space="0" w:color="auto"/>
            </w:tcBorders>
          </w:tcPr>
          <w:p w14:paraId="558E37B2"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BFB8925"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BC93659"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136A902" w14:textId="77777777" w:rsidR="00CE4EF3" w:rsidRPr="002C7CB4" w:rsidRDefault="00CE4EF3" w:rsidP="00D604CE">
            <w:pPr>
              <w:pStyle w:val="TAC"/>
            </w:pPr>
            <w:r w:rsidRPr="002C7CB4">
              <w:rPr>
                <w:rFonts w:hint="eastAsia"/>
              </w:rPr>
              <w:t>Y</w:t>
            </w:r>
          </w:p>
        </w:tc>
      </w:tr>
      <w:tr w:rsidR="00CE4EF3" w14:paraId="7CC6525F"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679BFA8" w14:textId="77777777" w:rsidR="00CE4EF3" w:rsidRPr="002C7CB4" w:rsidRDefault="00CE4EF3" w:rsidP="00D604CE">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07BA3DE4" w14:textId="77777777" w:rsidR="00CE4EF3" w:rsidRPr="002C7CB4" w:rsidRDefault="00CE4EF3" w:rsidP="00D604CE">
            <w:pPr>
              <w:pStyle w:val="TAL"/>
            </w:pPr>
            <w:r w:rsidRPr="002C7CB4">
              <w:t>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0EE50D9A"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4478226"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6589DEF"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0AFA128" w14:textId="77777777" w:rsidR="00CE4EF3" w:rsidRPr="002C7CB4" w:rsidRDefault="00CE4EF3" w:rsidP="00D604CE">
            <w:pPr>
              <w:pStyle w:val="TAC"/>
            </w:pPr>
            <w:r w:rsidRPr="002C7CB4">
              <w:rPr>
                <w:lang w:eastAsia="zh-CN"/>
              </w:rPr>
              <w:t>Y</w:t>
            </w:r>
          </w:p>
        </w:tc>
      </w:tr>
      <w:tr w:rsidR="00CE4EF3" w14:paraId="07670017"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F52F45B" w14:textId="77777777" w:rsidR="00CE4EF3" w:rsidRPr="002C7CB4" w:rsidRDefault="00CE4EF3" w:rsidP="00D604CE">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0C752BFE" w14:textId="77777777" w:rsidR="00CE4EF3" w:rsidRPr="002C7CB4" w:rsidRDefault="00CE4EF3" w:rsidP="00D604CE">
            <w:pPr>
              <w:pStyle w:val="TAL"/>
            </w:pPr>
            <w:r w:rsidRPr="002C7CB4">
              <w:t>Pre</w:t>
            </w:r>
            <w:r w:rsidRPr="002C7CB4">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06255617"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1646747"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3DAEE1A"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0ED3715" w14:textId="77777777" w:rsidR="00CE4EF3" w:rsidRPr="002C7CB4" w:rsidRDefault="00CE4EF3" w:rsidP="00D604CE">
            <w:pPr>
              <w:pStyle w:val="TAC"/>
            </w:pPr>
            <w:r w:rsidRPr="002C7CB4">
              <w:t>Y</w:t>
            </w:r>
          </w:p>
        </w:tc>
      </w:tr>
      <w:tr w:rsidR="00CE4EF3" w14:paraId="0AD23E44"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57B3592" w14:textId="77777777" w:rsidR="00CE4EF3" w:rsidRPr="002C7CB4" w:rsidRDefault="00CE4EF3" w:rsidP="00D604CE">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C2D2E5" w14:textId="77777777" w:rsidR="00CE4EF3" w:rsidRPr="002C7CB4" w:rsidRDefault="00CE4EF3" w:rsidP="00D604CE">
            <w:pPr>
              <w:pStyle w:val="TAL"/>
            </w:pPr>
            <w:r w:rsidRPr="002C7CB4">
              <w:t>MCData user profile index</w:t>
            </w:r>
          </w:p>
        </w:tc>
        <w:tc>
          <w:tcPr>
            <w:tcW w:w="1017" w:type="dxa"/>
            <w:tcBorders>
              <w:top w:val="single" w:sz="4" w:space="0" w:color="auto"/>
              <w:left w:val="single" w:sz="4" w:space="0" w:color="auto"/>
              <w:bottom w:val="single" w:sz="4" w:space="0" w:color="auto"/>
              <w:right w:val="single" w:sz="4" w:space="0" w:color="auto"/>
            </w:tcBorders>
          </w:tcPr>
          <w:p w14:paraId="77215F26"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64C2B57"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327903B"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FD5094A" w14:textId="77777777" w:rsidR="00CE4EF3" w:rsidRPr="002C7CB4" w:rsidRDefault="00CE4EF3" w:rsidP="00D604CE">
            <w:pPr>
              <w:pStyle w:val="TAC"/>
            </w:pPr>
            <w:r w:rsidRPr="002C7CB4">
              <w:t>Y</w:t>
            </w:r>
          </w:p>
        </w:tc>
      </w:tr>
      <w:tr w:rsidR="00CE4EF3" w14:paraId="063DADE5"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EAB7D23" w14:textId="77777777" w:rsidR="00CE4EF3" w:rsidRPr="002C7CB4" w:rsidRDefault="00CE4EF3" w:rsidP="00D604CE">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3EC77AA" w14:textId="77777777" w:rsidR="00CE4EF3" w:rsidRPr="002C7CB4" w:rsidRDefault="00CE4EF3" w:rsidP="00D604CE">
            <w:pPr>
              <w:pStyle w:val="TAL"/>
            </w:pPr>
            <w:r w:rsidRPr="002C7CB4">
              <w:t>MCData user profile name</w:t>
            </w:r>
          </w:p>
        </w:tc>
        <w:tc>
          <w:tcPr>
            <w:tcW w:w="1017" w:type="dxa"/>
            <w:tcBorders>
              <w:top w:val="single" w:sz="4" w:space="0" w:color="auto"/>
              <w:left w:val="single" w:sz="4" w:space="0" w:color="auto"/>
              <w:bottom w:val="single" w:sz="4" w:space="0" w:color="auto"/>
              <w:right w:val="single" w:sz="4" w:space="0" w:color="auto"/>
            </w:tcBorders>
          </w:tcPr>
          <w:p w14:paraId="31B78754"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8CF81CC"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BB3589B"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A5B28EC" w14:textId="77777777" w:rsidR="00CE4EF3" w:rsidRPr="002C7CB4" w:rsidRDefault="00CE4EF3" w:rsidP="00D604CE">
            <w:pPr>
              <w:pStyle w:val="TAC"/>
            </w:pPr>
            <w:r w:rsidRPr="002C7CB4">
              <w:t>Y</w:t>
            </w:r>
          </w:p>
        </w:tc>
      </w:tr>
      <w:tr w:rsidR="00CE4EF3" w14:paraId="578E29AE"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744DA99" w14:textId="77777777" w:rsidR="00CE4EF3" w:rsidRPr="002C7CB4" w:rsidRDefault="00CE4EF3" w:rsidP="00D604CE">
            <w:pPr>
              <w:pStyle w:val="TAL"/>
            </w:pPr>
            <w:r w:rsidRPr="002C7CB4">
              <w:t>[R-5.17-007],</w:t>
            </w:r>
          </w:p>
          <w:p w14:paraId="7782E018" w14:textId="77777777" w:rsidR="00CE4EF3" w:rsidRPr="002C7CB4" w:rsidRDefault="00CE4EF3" w:rsidP="00D604CE">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2DBE19E" w14:textId="77777777" w:rsidR="00CE4EF3" w:rsidRPr="002C7CB4" w:rsidRDefault="00CE4EF3" w:rsidP="00D604CE">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786B4FA0"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47DA9640"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7C2E919"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B75215F" w14:textId="77777777" w:rsidR="00CE4EF3" w:rsidRPr="002C7CB4" w:rsidRDefault="00CE4EF3" w:rsidP="00D604CE">
            <w:pPr>
              <w:pStyle w:val="TAC"/>
            </w:pPr>
            <w:r w:rsidRPr="002C7CB4">
              <w:rPr>
                <w:rFonts w:hint="eastAsia"/>
              </w:rPr>
              <w:t>Y</w:t>
            </w:r>
          </w:p>
        </w:tc>
      </w:tr>
      <w:tr w:rsidR="00CE4EF3" w14:paraId="2CCEAD2F"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E1CEE8" w14:textId="77777777" w:rsidR="00CE4EF3" w:rsidRPr="002C7CB4" w:rsidRDefault="00CE4EF3" w:rsidP="00D604CE">
            <w:pPr>
              <w:pStyle w:val="TAL"/>
            </w:pPr>
            <w:r w:rsidRPr="002C7CB4">
              <w:t>[R-5.7-001],</w:t>
            </w:r>
          </w:p>
          <w:p w14:paraId="08CB53D4" w14:textId="77777777" w:rsidR="00CE4EF3" w:rsidRPr="002C7CB4" w:rsidRDefault="00CE4EF3" w:rsidP="00D604CE">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B5BB2AB" w14:textId="77777777" w:rsidR="00CE4EF3" w:rsidRPr="002C7CB4" w:rsidRDefault="00CE4EF3" w:rsidP="00D604CE">
            <w:pPr>
              <w:pStyle w:val="TAL"/>
            </w:pPr>
            <w:r w:rsidRPr="002C7CB4">
              <w:t xml:space="preserve">Authorised to create and delete aliases of an MCData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7E25557"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0F0B0F7"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7CC1BCB5" w14:textId="77777777" w:rsidR="00CE4EF3" w:rsidRPr="002C7CB4" w:rsidRDefault="00CE4EF3" w:rsidP="00D604CE">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F7168D0" w14:textId="77777777" w:rsidR="00CE4EF3" w:rsidRPr="002C7CB4" w:rsidRDefault="00CE4EF3" w:rsidP="00D604CE">
            <w:pPr>
              <w:pStyle w:val="TAC"/>
            </w:pPr>
            <w:r w:rsidRPr="002C7CB4">
              <w:rPr>
                <w:rFonts w:hint="eastAsia"/>
              </w:rPr>
              <w:t>Y</w:t>
            </w:r>
          </w:p>
        </w:tc>
      </w:tr>
      <w:tr w:rsidR="00CE4EF3" w14:paraId="0F2DDD23"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D6B1B4" w14:textId="77777777" w:rsidR="00CE4EF3" w:rsidRPr="002C7CB4" w:rsidRDefault="00CE4EF3" w:rsidP="00D604CE">
            <w:pPr>
              <w:pStyle w:val="TAL"/>
            </w:pPr>
            <w:r w:rsidRPr="002C7CB4">
              <w:t>[R-5.7-002],</w:t>
            </w:r>
          </w:p>
          <w:p w14:paraId="3A6C00C3" w14:textId="77777777" w:rsidR="00CE4EF3" w:rsidRPr="002C7CB4" w:rsidRDefault="00CE4EF3" w:rsidP="00D604CE">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C65FF6C" w14:textId="77777777" w:rsidR="00CE4EF3" w:rsidRPr="002C7CB4" w:rsidRDefault="00CE4EF3" w:rsidP="00D604CE">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5004B01E"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EE55F97"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09104E4"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6755AEB" w14:textId="77777777" w:rsidR="00CE4EF3" w:rsidRPr="002C7CB4" w:rsidRDefault="00CE4EF3" w:rsidP="00D604CE">
            <w:pPr>
              <w:pStyle w:val="TAC"/>
            </w:pPr>
            <w:r w:rsidRPr="002C7CB4">
              <w:rPr>
                <w:rFonts w:hint="eastAsia"/>
              </w:rPr>
              <w:t>Y</w:t>
            </w:r>
          </w:p>
        </w:tc>
      </w:tr>
      <w:tr w:rsidR="00CE4EF3" w14:paraId="2532C640"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89539D" w14:textId="77777777" w:rsidR="00CE4EF3" w:rsidRPr="002C7CB4" w:rsidRDefault="00CE4EF3" w:rsidP="00D604CE">
            <w:pPr>
              <w:pStyle w:val="TAL"/>
            </w:pPr>
            <w:r w:rsidRPr="002C7CB4">
              <w:t>[R-5.1.1-005],</w:t>
            </w:r>
          </w:p>
          <w:p w14:paraId="4859AE50" w14:textId="77777777" w:rsidR="00CE4EF3" w:rsidRPr="002C7CB4" w:rsidRDefault="00CE4EF3" w:rsidP="00D604CE">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3810BB4" w14:textId="77777777" w:rsidR="00CE4EF3" w:rsidRPr="002C7CB4" w:rsidRDefault="00CE4EF3" w:rsidP="00D604CE">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78AACDA8"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BA09AFE"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B66F0F1"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7363241" w14:textId="77777777" w:rsidR="00CE4EF3" w:rsidRPr="002C7CB4" w:rsidRDefault="00CE4EF3" w:rsidP="00D604CE">
            <w:pPr>
              <w:pStyle w:val="TAC"/>
            </w:pPr>
            <w:r w:rsidRPr="002C7CB4">
              <w:rPr>
                <w:rFonts w:hint="eastAsia"/>
              </w:rPr>
              <w:t>Y</w:t>
            </w:r>
          </w:p>
        </w:tc>
      </w:tr>
      <w:tr w:rsidR="00CE4EF3" w14:paraId="65363993"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7EC488A" w14:textId="77777777" w:rsidR="00CE4EF3" w:rsidRPr="002C7CB4" w:rsidRDefault="00CE4EF3" w:rsidP="00D604CE">
            <w:pPr>
              <w:pStyle w:val="TAL"/>
            </w:pPr>
            <w:r w:rsidRPr="002C7CB4">
              <w:t>[R-5.1.8-006],</w:t>
            </w:r>
          </w:p>
          <w:p w14:paraId="2EA78DF5" w14:textId="77777777" w:rsidR="00CE4EF3" w:rsidRPr="002C7CB4" w:rsidRDefault="00CE4EF3" w:rsidP="00D604CE">
            <w:pPr>
              <w:pStyle w:val="TAL"/>
            </w:pPr>
            <w:r w:rsidRPr="002C7CB4">
              <w:t>[R-5.3-002],</w:t>
            </w:r>
          </w:p>
          <w:p w14:paraId="6CFDAFD7" w14:textId="77777777" w:rsidR="00CE4EF3" w:rsidRPr="002C7CB4" w:rsidRDefault="00CE4EF3" w:rsidP="00D604CE">
            <w:pPr>
              <w:pStyle w:val="TAL"/>
            </w:pPr>
            <w:r w:rsidRPr="002C7CB4">
              <w:t>[R-5.9-001],</w:t>
            </w:r>
          </w:p>
          <w:p w14:paraId="5B4FC204" w14:textId="77777777" w:rsidR="00CE4EF3" w:rsidRPr="002C7CB4" w:rsidRDefault="00CE4EF3" w:rsidP="00D604CE">
            <w:pPr>
              <w:pStyle w:val="TAL"/>
            </w:pPr>
            <w:r w:rsidRPr="002C7CB4">
              <w:t>[R-5.16.2-001],</w:t>
            </w:r>
          </w:p>
          <w:p w14:paraId="1DD2F77C" w14:textId="77777777" w:rsidR="00CE4EF3" w:rsidRPr="002C7CB4" w:rsidRDefault="00CE4EF3" w:rsidP="00D604CE">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16D1654" w14:textId="77777777" w:rsidR="00CE4EF3" w:rsidRPr="002C7CB4" w:rsidRDefault="00CE4EF3" w:rsidP="00D604CE">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10FE7CE5"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E0A11A5"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353A01D"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A3242B7" w14:textId="77777777" w:rsidR="00CE4EF3" w:rsidRPr="002C7CB4" w:rsidRDefault="00CE4EF3" w:rsidP="00D604CE">
            <w:pPr>
              <w:pStyle w:val="TAC"/>
            </w:pPr>
            <w:r w:rsidRPr="002C7CB4">
              <w:rPr>
                <w:rFonts w:hint="eastAsia"/>
              </w:rPr>
              <w:t>Y</w:t>
            </w:r>
          </w:p>
        </w:tc>
      </w:tr>
      <w:tr w:rsidR="00CE4EF3" w14:paraId="535ACE6C"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4BA719" w14:textId="77777777" w:rsidR="00CE4EF3" w:rsidRPr="002C7CB4" w:rsidRDefault="00CE4EF3" w:rsidP="00D604CE">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565D19" w14:textId="77777777" w:rsidR="00CE4EF3" w:rsidRPr="002C7CB4" w:rsidRDefault="00CE4EF3" w:rsidP="00D604CE">
            <w:pPr>
              <w:pStyle w:val="TAL"/>
            </w:pPr>
            <w:r w:rsidRPr="002C7CB4">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653E5B07"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2436F84E"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BE09D3A" w14:textId="77777777" w:rsidR="00CE4EF3" w:rsidRPr="002C7CB4" w:rsidRDefault="00CE4EF3" w:rsidP="00D604CE">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2FCB28F" w14:textId="77777777" w:rsidR="00CE4EF3" w:rsidRPr="002C7CB4" w:rsidRDefault="00CE4EF3" w:rsidP="00D604CE">
            <w:pPr>
              <w:pStyle w:val="TAC"/>
            </w:pPr>
            <w:r w:rsidRPr="002C7CB4">
              <w:rPr>
                <w:rFonts w:hint="eastAsia"/>
              </w:rPr>
              <w:t>Y</w:t>
            </w:r>
          </w:p>
        </w:tc>
      </w:tr>
      <w:tr w:rsidR="00CE4EF3" w14:paraId="1B1C8559"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DADE118" w14:textId="77777777" w:rsidR="00CE4EF3" w:rsidRPr="002C7CB4" w:rsidRDefault="00CE4EF3" w:rsidP="00D604CE">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2A14A14" w14:textId="77777777" w:rsidR="00CE4EF3" w:rsidRPr="002C7CB4" w:rsidRDefault="00CE4EF3" w:rsidP="00D604CE">
            <w:pPr>
              <w:pStyle w:val="TAL"/>
            </w:pPr>
            <w:r w:rsidRPr="002C7CB4">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30A3E4D7"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A8EE473"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76DEC92B" w14:textId="77777777" w:rsidR="00CE4EF3" w:rsidRPr="002C7CB4" w:rsidRDefault="00CE4EF3" w:rsidP="00D604CE">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5BD87C11" w14:textId="77777777" w:rsidR="00CE4EF3" w:rsidRPr="002C7CB4" w:rsidRDefault="00CE4EF3" w:rsidP="00D604CE">
            <w:pPr>
              <w:pStyle w:val="TAC"/>
            </w:pPr>
            <w:r w:rsidRPr="002C7CB4">
              <w:rPr>
                <w:rFonts w:hint="eastAsia"/>
              </w:rPr>
              <w:t>Y</w:t>
            </w:r>
          </w:p>
        </w:tc>
      </w:tr>
      <w:tr w:rsidR="00CE4EF3" w14:paraId="264109E6"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303473C3" w14:textId="77777777" w:rsidR="00CE4EF3" w:rsidRPr="002C7CB4" w:rsidRDefault="00CE4EF3" w:rsidP="00D604CE">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749BDCE" w14:textId="77777777" w:rsidR="00CE4EF3" w:rsidRPr="002C7CB4" w:rsidRDefault="00CE4EF3" w:rsidP="00D604CE">
            <w:pPr>
              <w:pStyle w:val="TAL"/>
            </w:pPr>
            <w:r w:rsidRPr="002C7CB4">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130369FF"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5060D2B"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433E092"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53B127C" w14:textId="77777777" w:rsidR="00CE4EF3" w:rsidRPr="002C7CB4" w:rsidRDefault="00CE4EF3" w:rsidP="00D604CE">
            <w:pPr>
              <w:pStyle w:val="TAC"/>
            </w:pPr>
            <w:r w:rsidRPr="002C7CB4">
              <w:rPr>
                <w:rFonts w:hint="eastAsia"/>
                <w:lang w:eastAsia="zh-CN"/>
              </w:rPr>
              <w:t>Y</w:t>
            </w:r>
          </w:p>
        </w:tc>
      </w:tr>
      <w:tr w:rsidR="00CE4EF3" w14:paraId="6578FA92"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282570C8" w14:textId="77777777" w:rsidR="00CE4EF3" w:rsidRPr="002C7CB4" w:rsidRDefault="00CE4EF3" w:rsidP="00D604CE">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3F647349" w14:textId="77777777" w:rsidR="00CE4EF3" w:rsidRPr="002C7CB4" w:rsidRDefault="00CE4EF3" w:rsidP="00D604CE">
            <w:pPr>
              <w:pStyle w:val="TAL"/>
            </w:pPr>
            <w:r>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0BA78E11" w14:textId="77777777" w:rsidR="00CE4EF3" w:rsidRPr="002C7CB4" w:rsidRDefault="00CE4EF3" w:rsidP="00D604CE">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601CDC9" w14:textId="77777777" w:rsidR="00CE4EF3" w:rsidRPr="002C7CB4" w:rsidRDefault="00CE4EF3" w:rsidP="00D604CE">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E4066EA" w14:textId="77777777" w:rsidR="00CE4EF3" w:rsidRPr="002C7CB4" w:rsidRDefault="00CE4EF3" w:rsidP="00D604CE">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B9297B" w14:textId="77777777" w:rsidR="00CE4EF3" w:rsidRPr="002C7CB4" w:rsidRDefault="00CE4EF3" w:rsidP="00D604CE">
            <w:pPr>
              <w:pStyle w:val="TAC"/>
              <w:rPr>
                <w:lang w:eastAsia="zh-CN"/>
              </w:rPr>
            </w:pPr>
            <w:r w:rsidRPr="00AB5FED">
              <w:rPr>
                <w:rFonts w:hint="eastAsia"/>
                <w:lang w:eastAsia="zh-CN"/>
              </w:rPr>
              <w:t>Y</w:t>
            </w:r>
          </w:p>
        </w:tc>
      </w:tr>
      <w:tr w:rsidR="00CE4EF3" w14:paraId="57D0BBFB"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6D31974A" w14:textId="77777777" w:rsidR="00CE4EF3" w:rsidRPr="002C7CB4" w:rsidRDefault="00CE4EF3" w:rsidP="00D604CE">
            <w:pPr>
              <w:pStyle w:val="TAL"/>
            </w:pPr>
            <w:r w:rsidRPr="002C7CB4">
              <w:t>[R-5.6.2.4.1-004]</w:t>
            </w:r>
          </w:p>
          <w:p w14:paraId="2285F370" w14:textId="77777777" w:rsidR="00CE4EF3" w:rsidRPr="002C7CB4" w:rsidRDefault="00CE4EF3" w:rsidP="00D604CE">
            <w:pPr>
              <w:pStyle w:val="TAL"/>
            </w:pPr>
            <w:r w:rsidRPr="002C7CB4">
              <w:t>[R-5.6.2.4.1-008]</w:t>
            </w:r>
          </w:p>
          <w:p w14:paraId="07D8C56A" w14:textId="77777777" w:rsidR="00CE4EF3" w:rsidRPr="002C7CB4" w:rsidRDefault="00CE4EF3" w:rsidP="00D604CE">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21A300D" w14:textId="77777777" w:rsidR="00CE4EF3" w:rsidRPr="002C7CB4" w:rsidRDefault="00CE4EF3" w:rsidP="00D604CE">
            <w:pPr>
              <w:pStyle w:val="TAL"/>
            </w:pPr>
            <w:r w:rsidRPr="002C7CB4">
              <w:t xml:space="preserve">Group </w:t>
            </w:r>
            <w:r>
              <w:t xml:space="preserve">used on initiation of an </w:t>
            </w:r>
            <w:r w:rsidRPr="002C7CB4">
              <w:t xml:space="preserve">MCData emergency </w:t>
            </w:r>
            <w:r>
              <w:t>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61B23392"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0C714182"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FEAC70E"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1CE35215" w14:textId="77777777" w:rsidR="00CE4EF3" w:rsidRPr="002C7CB4" w:rsidRDefault="00CE4EF3" w:rsidP="00D604CE">
            <w:pPr>
              <w:pStyle w:val="TAC"/>
            </w:pPr>
          </w:p>
        </w:tc>
      </w:tr>
      <w:tr w:rsidR="00CE4EF3" w14:paraId="0C2927EF"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7DC8698A" w14:textId="77777777" w:rsidR="00CE4EF3" w:rsidRPr="002C7CB4" w:rsidRDefault="00CE4EF3" w:rsidP="00D604CE">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0C85DFC7" w14:textId="77777777" w:rsidR="00CE4EF3" w:rsidRPr="00E5257F" w:rsidRDefault="00CE4EF3" w:rsidP="00D604CE">
            <w:pPr>
              <w:rPr>
                <w:rFonts w:ascii="Arial" w:hAnsi="Arial"/>
                <w:sz w:val="18"/>
              </w:rPr>
            </w:pPr>
            <w:r>
              <w:rPr>
                <w:rFonts w:ascii="Arial" w:hAnsi="Arial"/>
                <w:sz w:val="18"/>
              </w:rPr>
              <w:t>Recipient for an MCData emergency private communication</w:t>
            </w:r>
            <w:r w:rsidRPr="00E5257F">
              <w:rPr>
                <w:rFonts w:ascii="Arial" w:hAnsi="Arial"/>
                <w:sz w:val="18"/>
              </w:rPr>
              <w:t xml:space="preserve"> </w:t>
            </w:r>
            <w:r>
              <w:rPr>
                <w:rFonts w:ascii="Arial" w:hAnsi="Arial"/>
                <w:sz w:val="18"/>
              </w:rPr>
              <w:t>(see NOTE 3)</w:t>
            </w:r>
          </w:p>
          <w:p w14:paraId="06E68686" w14:textId="77777777" w:rsidR="00CE4EF3" w:rsidRPr="002C7CB4" w:rsidRDefault="00CE4EF3" w:rsidP="00D604CE">
            <w:pPr>
              <w:pStyle w:val="TAL"/>
            </w:pPr>
          </w:p>
        </w:tc>
        <w:tc>
          <w:tcPr>
            <w:tcW w:w="1017" w:type="dxa"/>
            <w:tcBorders>
              <w:top w:val="single" w:sz="4" w:space="0" w:color="auto"/>
              <w:left w:val="single" w:sz="4" w:space="0" w:color="auto"/>
              <w:bottom w:val="single" w:sz="4" w:space="0" w:color="auto"/>
              <w:right w:val="single" w:sz="4" w:space="0" w:color="auto"/>
            </w:tcBorders>
          </w:tcPr>
          <w:p w14:paraId="54C3831E" w14:textId="77777777" w:rsidR="00CE4EF3" w:rsidRPr="002C7CB4" w:rsidDel="00A5049A"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6B89F7D4" w14:textId="77777777" w:rsidR="00CE4EF3" w:rsidRPr="002C7CB4" w:rsidDel="00A5049A"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26F5695E" w14:textId="77777777" w:rsidR="00CE4EF3" w:rsidRPr="002C7CB4" w:rsidDel="00A5049A"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FD7FD9C" w14:textId="77777777" w:rsidR="00CE4EF3" w:rsidRPr="002C7CB4" w:rsidDel="00A5049A" w:rsidRDefault="00CE4EF3" w:rsidP="00D604CE">
            <w:pPr>
              <w:pStyle w:val="TAC"/>
              <w:rPr>
                <w:lang w:eastAsia="zh-CN"/>
              </w:rPr>
            </w:pPr>
          </w:p>
        </w:tc>
      </w:tr>
      <w:tr w:rsidR="00CE4EF3" w14:paraId="14625E9E"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21EDC2A2"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9508D47" w14:textId="77777777" w:rsidR="00CE4EF3" w:rsidRPr="002C7CB4" w:rsidRDefault="00CE4EF3" w:rsidP="00D604CE">
            <w:pPr>
              <w:pStyle w:val="TAL"/>
            </w:pPr>
            <w:r w:rsidRPr="005D0C7F">
              <w:t>&gt; M</w:t>
            </w:r>
            <w:r>
              <w:t>CData</w:t>
            </w:r>
            <w:r w:rsidRPr="005D0C7F">
              <w:t xml:space="preserve"> ID</w:t>
            </w:r>
          </w:p>
        </w:tc>
        <w:tc>
          <w:tcPr>
            <w:tcW w:w="1017" w:type="dxa"/>
            <w:tcBorders>
              <w:top w:val="single" w:sz="4" w:space="0" w:color="auto"/>
              <w:left w:val="single" w:sz="4" w:space="0" w:color="auto"/>
              <w:bottom w:val="single" w:sz="4" w:space="0" w:color="auto"/>
              <w:right w:val="single" w:sz="4" w:space="0" w:color="auto"/>
            </w:tcBorders>
          </w:tcPr>
          <w:p w14:paraId="6248C11F" w14:textId="77777777" w:rsidR="00CE4EF3" w:rsidRPr="002C7CB4" w:rsidDel="00A5049A" w:rsidRDefault="00CE4EF3" w:rsidP="00D604CE">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1C25A46C" w14:textId="77777777" w:rsidR="00CE4EF3" w:rsidRPr="002C7CB4" w:rsidDel="00A5049A" w:rsidRDefault="00CE4EF3" w:rsidP="00D604CE">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6B2174C2" w14:textId="77777777" w:rsidR="00CE4EF3" w:rsidRPr="002C7CB4" w:rsidDel="00A5049A" w:rsidRDefault="00CE4EF3" w:rsidP="00D604CE">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7D893926" w14:textId="77777777" w:rsidR="00CE4EF3" w:rsidRPr="002C7CB4" w:rsidDel="00A5049A" w:rsidRDefault="00CE4EF3" w:rsidP="00D604CE">
            <w:pPr>
              <w:pStyle w:val="TAC"/>
              <w:rPr>
                <w:lang w:eastAsia="zh-CN"/>
              </w:rPr>
            </w:pPr>
            <w:r w:rsidRPr="005D0C7F">
              <w:rPr>
                <w:lang w:eastAsia="zh-CN"/>
              </w:rPr>
              <w:t>Y</w:t>
            </w:r>
          </w:p>
        </w:tc>
      </w:tr>
      <w:tr w:rsidR="00CE4EF3" w14:paraId="5B055756"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1CD497F6" w14:textId="77777777" w:rsidR="00CE4EF3" w:rsidRPr="002C7CB4" w:rsidRDefault="00CE4EF3" w:rsidP="00D604CE">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22D67390" w14:textId="77777777" w:rsidR="00CE4EF3" w:rsidRPr="005D0C7F" w:rsidRDefault="00CE4EF3" w:rsidP="00D604CE">
            <w:pPr>
              <w:pStyle w:val="TAL"/>
            </w:pPr>
            <w:r>
              <w:t>&gt; KMSUri for security domain of MCData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tcPr>
          <w:p w14:paraId="181C21D3" w14:textId="77777777" w:rsidR="00CE4EF3" w:rsidRPr="005D0C7F"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A4A4C36" w14:textId="77777777" w:rsidR="00CE4EF3" w:rsidRPr="005D0C7F"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F5A5BB4" w14:textId="77777777" w:rsidR="00CE4EF3" w:rsidRPr="005D0C7F"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87CE90D" w14:textId="77777777" w:rsidR="00CE4EF3" w:rsidRPr="005D0C7F" w:rsidRDefault="00CE4EF3" w:rsidP="00D604CE">
            <w:pPr>
              <w:pStyle w:val="TAC"/>
              <w:rPr>
                <w:lang w:eastAsia="zh-CN"/>
              </w:rPr>
            </w:pPr>
            <w:r>
              <w:t>Y</w:t>
            </w:r>
          </w:p>
        </w:tc>
      </w:tr>
      <w:tr w:rsidR="00CE4EF3" w14:paraId="3EA05A80"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76F4603F" w14:textId="77777777" w:rsidR="00CE4EF3" w:rsidRPr="002C7CB4" w:rsidRDefault="00CE4EF3" w:rsidP="00D604CE">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181D4135" w14:textId="77777777" w:rsidR="00CE4EF3" w:rsidRPr="002C7CB4" w:rsidRDefault="00CE4EF3" w:rsidP="00D604CE">
            <w:pPr>
              <w:pStyle w:val="TAL"/>
            </w:pPr>
            <w:r w:rsidRPr="002C7CB4">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355B4C85"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A9361FC"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322C7F4"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85DB973" w14:textId="77777777" w:rsidR="00CE4EF3" w:rsidRPr="002C7CB4" w:rsidRDefault="00CE4EF3" w:rsidP="00D604CE">
            <w:pPr>
              <w:pStyle w:val="TAC"/>
            </w:pPr>
            <w:r w:rsidRPr="002C7CB4">
              <w:rPr>
                <w:rFonts w:hint="eastAsia"/>
                <w:lang w:eastAsia="zh-CN"/>
              </w:rPr>
              <w:t>Y</w:t>
            </w:r>
          </w:p>
        </w:tc>
      </w:tr>
      <w:tr w:rsidR="00CE4EF3" w14:paraId="5AC31150"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28BCC5BB" w14:textId="77777777" w:rsidR="00CE4EF3" w:rsidRDefault="00CE4EF3" w:rsidP="00D604CE">
            <w:pPr>
              <w:pStyle w:val="TAL"/>
            </w:pPr>
            <w:r>
              <w:t>[R-6.1.1.2-005],</w:t>
            </w:r>
          </w:p>
          <w:p w14:paraId="6CFA599E" w14:textId="77777777" w:rsidR="00CE4EF3" w:rsidRDefault="00CE4EF3" w:rsidP="00D604CE">
            <w:pPr>
              <w:pStyle w:val="TAL"/>
            </w:pPr>
            <w:r>
              <w:t>[R-6.1.1.2-006],</w:t>
            </w:r>
          </w:p>
          <w:p w14:paraId="5B4CF590" w14:textId="77777777" w:rsidR="00CE4EF3" w:rsidRPr="002C7CB4" w:rsidRDefault="00CE4EF3" w:rsidP="00D604CE">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32757632" w14:textId="77777777" w:rsidR="00CE4EF3" w:rsidRPr="002C7CB4" w:rsidRDefault="00CE4EF3" w:rsidP="00D604CE">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5F4430AE" w14:textId="77777777" w:rsidR="00CE4EF3" w:rsidRPr="002C7CB4"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60C7F37" w14:textId="77777777" w:rsidR="00CE4EF3" w:rsidRPr="002C7CB4"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879526C" w14:textId="77777777" w:rsidR="00CE4EF3" w:rsidRPr="002C7CB4" w:rsidRDefault="00CE4EF3" w:rsidP="00D604CE">
            <w:pPr>
              <w:pStyle w:val="TAC"/>
            </w:pPr>
            <w:r>
              <w:rPr>
                <w:rStyle w:val="CommentReference"/>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15BD33A" w14:textId="77777777" w:rsidR="00CE4EF3" w:rsidRPr="002C7CB4" w:rsidRDefault="00CE4EF3" w:rsidP="00D604CE">
            <w:pPr>
              <w:pStyle w:val="TAC"/>
              <w:rPr>
                <w:lang w:eastAsia="zh-CN"/>
              </w:rPr>
            </w:pPr>
            <w:r>
              <w:t>Y</w:t>
            </w:r>
          </w:p>
        </w:tc>
      </w:tr>
      <w:tr w:rsidR="00CE4EF3" w14:paraId="423756F8"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87C2194"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D20D361" w14:textId="77777777" w:rsidR="00CE4EF3" w:rsidRPr="002C7CB4" w:rsidRDefault="00CE4EF3" w:rsidP="00D604CE">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14:paraId="0F59F4F3"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0916D769"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4C529569"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173AB4D0" w14:textId="77777777" w:rsidR="00CE4EF3" w:rsidRPr="002C7CB4" w:rsidRDefault="00CE4EF3" w:rsidP="00D604CE">
            <w:pPr>
              <w:pStyle w:val="TAC"/>
            </w:pPr>
          </w:p>
        </w:tc>
      </w:tr>
      <w:tr w:rsidR="00CE4EF3" w14:paraId="68517B11"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01045E7" w14:textId="77777777" w:rsidR="00CE4EF3" w:rsidRPr="002C7CB4" w:rsidRDefault="00CE4EF3" w:rsidP="00D604CE">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B5698A4" w14:textId="77777777" w:rsidR="00CE4EF3" w:rsidRPr="002C7CB4" w:rsidRDefault="00CE4EF3" w:rsidP="00D604CE">
            <w:pPr>
              <w:pStyle w:val="TAL"/>
            </w:pPr>
            <w:r w:rsidRPr="002C7CB4">
              <w:t>&gt; List of MCData users this MCData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742AB0BA"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24CAD82B"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14D3A232"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160210F6" w14:textId="77777777" w:rsidR="00CE4EF3" w:rsidRPr="002C7CB4" w:rsidRDefault="00CE4EF3" w:rsidP="00D604CE">
            <w:pPr>
              <w:pStyle w:val="TAC"/>
            </w:pPr>
          </w:p>
        </w:tc>
      </w:tr>
      <w:tr w:rsidR="00CE4EF3" w14:paraId="28EE3236"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8EB22E1"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FA5D434" w14:textId="77777777" w:rsidR="00CE4EF3" w:rsidRPr="002C7CB4" w:rsidRDefault="00CE4EF3" w:rsidP="00D604CE">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67CA86C9"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FA1BA30" w14:textId="77777777" w:rsidR="00CE4EF3" w:rsidRPr="002C7CB4" w:rsidRDefault="00CE4EF3" w:rsidP="00D604CE">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A70B63A"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10BB367" w14:textId="77777777" w:rsidR="00CE4EF3" w:rsidRPr="002C7CB4" w:rsidRDefault="00CE4EF3" w:rsidP="00D604CE">
            <w:pPr>
              <w:pStyle w:val="TAC"/>
            </w:pPr>
            <w:r w:rsidRPr="002C7CB4">
              <w:t>Y</w:t>
            </w:r>
          </w:p>
        </w:tc>
      </w:tr>
      <w:tr w:rsidR="00CE4EF3" w14:paraId="5FB342A7"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5091982"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9246C89" w14:textId="77777777" w:rsidR="00CE4EF3" w:rsidRPr="002C7CB4" w:rsidRDefault="00CE4EF3" w:rsidP="00D604CE">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14:paraId="6564BB94"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47D079D" w14:textId="77777777" w:rsidR="00CE4EF3" w:rsidRPr="002C7CB4" w:rsidRDefault="00CE4EF3" w:rsidP="00D604CE">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2B99ECA0"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B1780C1" w14:textId="77777777" w:rsidR="00CE4EF3" w:rsidRPr="002C7CB4" w:rsidRDefault="00CE4EF3" w:rsidP="00D604CE">
            <w:pPr>
              <w:pStyle w:val="TAC"/>
            </w:pPr>
            <w:r w:rsidRPr="002C7CB4">
              <w:t>Y</w:t>
            </w:r>
          </w:p>
        </w:tc>
      </w:tr>
      <w:tr w:rsidR="00CE4EF3" w14:paraId="342A552D"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B10F900"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52D6A43" w14:textId="77777777" w:rsidR="00CE4EF3" w:rsidRPr="002C7CB4" w:rsidRDefault="00CE4EF3" w:rsidP="00D604CE">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4A527085"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7B37289" w14:textId="77777777" w:rsidR="00CE4EF3" w:rsidRPr="002C7CB4" w:rsidRDefault="00CE4EF3" w:rsidP="00D604CE">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1A3DD1E8"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0AA667B" w14:textId="77777777" w:rsidR="00CE4EF3" w:rsidRPr="002C7CB4" w:rsidRDefault="00CE4EF3" w:rsidP="00D604CE">
            <w:pPr>
              <w:pStyle w:val="TAC"/>
            </w:pPr>
            <w:r w:rsidRPr="002C7CB4">
              <w:t>Y</w:t>
            </w:r>
          </w:p>
        </w:tc>
      </w:tr>
      <w:tr w:rsidR="00CE4EF3" w14:paraId="2AA0D801"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71266AE"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7F9F80D" w14:textId="77777777" w:rsidR="00CE4EF3" w:rsidRPr="002C7CB4" w:rsidRDefault="00CE4EF3" w:rsidP="00D604CE">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4BADF891"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C25B79A"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E01827B"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AF7AC7C" w14:textId="77777777" w:rsidR="00CE4EF3" w:rsidRPr="002C7CB4" w:rsidRDefault="00CE4EF3" w:rsidP="00D604CE">
            <w:pPr>
              <w:pStyle w:val="TAC"/>
            </w:pPr>
            <w:r w:rsidRPr="002C7CB4">
              <w:t>Y</w:t>
            </w:r>
          </w:p>
        </w:tc>
      </w:tr>
      <w:tr w:rsidR="00CE4EF3" w14:paraId="71521DEC"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8B78B9" w14:textId="77777777" w:rsidR="00CE4EF3" w:rsidRPr="002C7CB4" w:rsidRDefault="00CE4EF3" w:rsidP="00D604CE">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3CA353A8" w14:textId="77777777" w:rsidR="00CE4EF3" w:rsidRPr="002C7CB4" w:rsidRDefault="00CE4EF3" w:rsidP="00D604CE">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r>
              <w:t xml:space="preserve">MCData </w:t>
            </w:r>
            <w:r w:rsidRPr="00FE1A54">
              <w:t xml:space="preserve">user(s) </w:t>
            </w:r>
            <w:r w:rsidRPr="00A96BA2">
              <w:t>this MCData user is authorized to initiate a one</w:t>
            </w:r>
            <w:r w:rsidRPr="00A96BA2">
              <w:noBreakHyphen/>
              <w:t>to-one communication</w:t>
            </w:r>
            <w:r w:rsidRPr="004302C8">
              <w:t>"</w:t>
            </w:r>
          </w:p>
        </w:tc>
        <w:tc>
          <w:tcPr>
            <w:tcW w:w="1017" w:type="dxa"/>
            <w:tcBorders>
              <w:top w:val="single" w:sz="4" w:space="0" w:color="auto"/>
              <w:left w:val="single" w:sz="4" w:space="0" w:color="auto"/>
              <w:bottom w:val="single" w:sz="4" w:space="0" w:color="auto"/>
              <w:right w:val="single" w:sz="4" w:space="0" w:color="auto"/>
            </w:tcBorders>
          </w:tcPr>
          <w:p w14:paraId="60CD3703" w14:textId="77777777" w:rsidR="00CE4EF3" w:rsidRPr="002C7CB4" w:rsidRDefault="00CE4EF3" w:rsidP="00D604CE">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3BC445E8" w14:textId="77777777" w:rsidR="00CE4EF3" w:rsidRPr="002C7CB4" w:rsidRDefault="00CE4EF3" w:rsidP="00D604CE">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73BAAA9F" w14:textId="77777777" w:rsidR="00CE4EF3" w:rsidRPr="002C7CB4" w:rsidRDefault="00CE4EF3" w:rsidP="00D604CE">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5B3091B1" w14:textId="77777777" w:rsidR="00CE4EF3" w:rsidRPr="002C7CB4" w:rsidRDefault="00CE4EF3" w:rsidP="00D604CE">
            <w:pPr>
              <w:pStyle w:val="TAC"/>
            </w:pPr>
            <w:r w:rsidRPr="00FE1A54">
              <w:rPr>
                <w:rFonts w:hint="eastAsia"/>
              </w:rPr>
              <w:t>Y</w:t>
            </w:r>
          </w:p>
        </w:tc>
      </w:tr>
      <w:tr w:rsidR="00CE4EF3" w14:paraId="12DE0952"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52D2C7"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26D19CC" w14:textId="77777777" w:rsidR="00CE4EF3" w:rsidRPr="002C7CB4" w:rsidRDefault="00CE4EF3" w:rsidP="00D604CE">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14:paraId="0E838A8B"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6766AB65"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8CA24AB"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DEDB24D" w14:textId="77777777" w:rsidR="00CE4EF3" w:rsidRPr="002C7CB4" w:rsidRDefault="00CE4EF3" w:rsidP="00D604CE">
            <w:pPr>
              <w:pStyle w:val="TAC"/>
            </w:pPr>
          </w:p>
        </w:tc>
      </w:tr>
      <w:tr w:rsidR="00CE4EF3" w14:paraId="1361AF53"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B183DFE" w14:textId="77777777" w:rsidR="00CE4EF3" w:rsidRPr="002C7CB4" w:rsidRDefault="00CE4EF3" w:rsidP="00D604CE">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0F23C0" w14:textId="77777777" w:rsidR="00CE4EF3" w:rsidRPr="002C7CB4" w:rsidRDefault="00CE4EF3" w:rsidP="00D604CE">
            <w:pPr>
              <w:pStyle w:val="TAL"/>
            </w:pPr>
            <w:r w:rsidRPr="002C7CB4">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0BDB3493"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737CAB3D"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10C23A13"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063AA892" w14:textId="77777777" w:rsidR="00CE4EF3" w:rsidRPr="002C7CB4" w:rsidRDefault="00CE4EF3" w:rsidP="00D604CE">
            <w:pPr>
              <w:pStyle w:val="TAC"/>
            </w:pPr>
          </w:p>
        </w:tc>
      </w:tr>
      <w:tr w:rsidR="00CE4EF3" w14:paraId="0EA02BCF"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8FC52B"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78BB713" w14:textId="77777777" w:rsidR="00CE4EF3" w:rsidRPr="002C7CB4" w:rsidRDefault="00CE4EF3" w:rsidP="00D604CE">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65FB0D12"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B315C14"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FA664B9"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D72F7FC" w14:textId="77777777" w:rsidR="00CE4EF3" w:rsidRPr="002C7CB4" w:rsidRDefault="00CE4EF3" w:rsidP="00D604CE">
            <w:pPr>
              <w:pStyle w:val="TAC"/>
            </w:pPr>
            <w:r w:rsidRPr="002C7CB4">
              <w:t>Y</w:t>
            </w:r>
          </w:p>
        </w:tc>
      </w:tr>
      <w:tr w:rsidR="00CE4EF3" w14:paraId="1F6F1148"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1BD4C96"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62FECA9" w14:textId="77777777" w:rsidR="00CE4EF3" w:rsidRPr="002C7CB4" w:rsidRDefault="00CE4EF3" w:rsidP="00D604CE">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3796E4E3"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2D7BBF9"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952FB54"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F807E04" w14:textId="77777777" w:rsidR="00CE4EF3" w:rsidRPr="002C7CB4" w:rsidRDefault="00CE4EF3" w:rsidP="00D604CE">
            <w:pPr>
              <w:pStyle w:val="TAC"/>
            </w:pPr>
            <w:r w:rsidRPr="002C7CB4">
              <w:t>Y</w:t>
            </w:r>
          </w:p>
        </w:tc>
      </w:tr>
      <w:tr w:rsidR="00CE4EF3" w14:paraId="4B0F7EDF"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2F6C8FB"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50890625" w14:textId="77777777" w:rsidR="00CE4EF3" w:rsidRPr="002C7CB4" w:rsidRDefault="00CE4EF3" w:rsidP="00D604CE">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33BDA5CB"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0D8E19E4"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1F83FBB3"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55BBA86" w14:textId="77777777" w:rsidR="00CE4EF3" w:rsidRPr="002C7CB4" w:rsidRDefault="00CE4EF3" w:rsidP="00D604CE">
            <w:pPr>
              <w:pStyle w:val="TAC"/>
            </w:pPr>
          </w:p>
        </w:tc>
      </w:tr>
      <w:tr w:rsidR="00CE4EF3" w14:paraId="6705E701"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2C8302D6" w14:textId="77777777" w:rsidR="00CE4EF3" w:rsidRPr="002C7CB4" w:rsidRDefault="00CE4EF3" w:rsidP="00D604CE">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39108CB5" w14:textId="77777777" w:rsidR="00CE4EF3" w:rsidRPr="002C7CB4" w:rsidRDefault="00CE4EF3" w:rsidP="00D604CE">
            <w:pPr>
              <w:pStyle w:val="TAL"/>
            </w:pPr>
            <w:r w:rsidRPr="002C7CB4">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4AF2C1BD"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DFF3C29"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3B3DC32"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61321D6" w14:textId="77777777" w:rsidR="00CE4EF3" w:rsidRPr="002C7CB4" w:rsidRDefault="00CE4EF3" w:rsidP="00D604CE">
            <w:pPr>
              <w:pStyle w:val="TAC"/>
            </w:pPr>
            <w:r w:rsidRPr="002C7CB4">
              <w:t>Y</w:t>
            </w:r>
          </w:p>
        </w:tc>
      </w:tr>
      <w:tr w:rsidR="00CE4EF3" w14:paraId="22B55D73"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687C1084" w14:textId="77777777" w:rsidR="00CE4EF3" w:rsidRPr="002C7CB4" w:rsidRDefault="00CE4EF3" w:rsidP="00D604CE">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7A927B28" w14:textId="77777777" w:rsidR="00CE4EF3" w:rsidRPr="002C7CB4" w:rsidRDefault="00CE4EF3" w:rsidP="00D604CE">
            <w:pPr>
              <w:pStyle w:val="TAL"/>
            </w:pPr>
            <w:r w:rsidRPr="002C7CB4">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608B9A40"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6A978AB"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E8715C9"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F5B7571" w14:textId="77777777" w:rsidR="00CE4EF3" w:rsidRPr="002C7CB4" w:rsidRDefault="00CE4EF3" w:rsidP="00D604CE">
            <w:pPr>
              <w:pStyle w:val="TAC"/>
            </w:pPr>
            <w:r w:rsidRPr="002C7CB4">
              <w:t>Y</w:t>
            </w:r>
          </w:p>
        </w:tc>
      </w:tr>
      <w:tr w:rsidR="00CE4EF3" w14:paraId="24E4363E"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22CEBFBF" w14:textId="77777777" w:rsidR="00CE4EF3" w:rsidRPr="002C7CB4" w:rsidRDefault="00CE4EF3" w:rsidP="00D604CE">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09EDA5A" w14:textId="77777777" w:rsidR="00CE4EF3" w:rsidRPr="002C7CB4" w:rsidRDefault="00CE4EF3" w:rsidP="00D604CE">
            <w:pPr>
              <w:pStyle w:val="TAL"/>
            </w:pPr>
            <w:r w:rsidRPr="002C7CB4">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192B91FA"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78BF139"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EB1E38A"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972D1B7" w14:textId="77777777" w:rsidR="00CE4EF3" w:rsidRPr="002C7CB4" w:rsidRDefault="00CE4EF3" w:rsidP="00D604CE">
            <w:pPr>
              <w:pStyle w:val="TAC"/>
            </w:pPr>
            <w:r w:rsidRPr="002C7CB4">
              <w:t>Y</w:t>
            </w:r>
          </w:p>
        </w:tc>
      </w:tr>
      <w:tr w:rsidR="00CE4EF3" w14:paraId="7874C339"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6201BD6A" w14:textId="77777777" w:rsidR="00CE4EF3" w:rsidRPr="002C7CB4" w:rsidRDefault="00CE4EF3" w:rsidP="00D604CE">
            <w:pPr>
              <w:pStyle w:val="TAL"/>
              <w:rPr>
                <w:szCs w:val="18"/>
              </w:rPr>
            </w:pPr>
            <w:r w:rsidRPr="002C7CB4">
              <w:rPr>
                <w:szCs w:val="18"/>
              </w:rPr>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77CC83FD" w14:textId="77777777" w:rsidR="00CE4EF3" w:rsidRPr="002C7CB4" w:rsidRDefault="00CE4EF3" w:rsidP="00D604CE">
            <w:pPr>
              <w:pStyle w:val="TAL"/>
              <w:rPr>
                <w:szCs w:val="18"/>
              </w:rPr>
            </w:pPr>
            <w:r w:rsidRPr="002C7CB4">
              <w:rPr>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14:paraId="7BF0841B"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5509021C"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55A2C137"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5FDB3B09" w14:textId="77777777" w:rsidR="00CE4EF3" w:rsidRPr="002C7CB4" w:rsidRDefault="00CE4EF3" w:rsidP="00D604CE">
            <w:pPr>
              <w:pStyle w:val="TAC"/>
            </w:pPr>
          </w:p>
        </w:tc>
      </w:tr>
      <w:tr w:rsidR="00CE4EF3" w14:paraId="4ADF179B"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327264AF" w14:textId="77777777" w:rsidR="00CE4EF3" w:rsidRPr="002C7CB4" w:rsidRDefault="00CE4EF3" w:rsidP="00D604CE">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698D5487" w14:textId="77777777" w:rsidR="00CE4EF3" w:rsidRPr="002C7CB4" w:rsidRDefault="00CE4EF3" w:rsidP="00D604CE">
            <w:pPr>
              <w:pStyle w:val="TAL"/>
              <w:rPr>
                <w:szCs w:val="18"/>
              </w:rPr>
            </w:pPr>
            <w:r w:rsidRPr="002C7CB4">
              <w:rPr>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6DF0BFC4"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7F9C4A7"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3FA1DA6"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D50411F" w14:textId="77777777" w:rsidR="00CE4EF3" w:rsidRPr="002C7CB4" w:rsidRDefault="00CE4EF3" w:rsidP="00D604CE">
            <w:pPr>
              <w:pStyle w:val="TAC"/>
            </w:pPr>
            <w:r w:rsidRPr="002C7CB4">
              <w:t>Y</w:t>
            </w:r>
          </w:p>
        </w:tc>
      </w:tr>
      <w:tr w:rsidR="00CE4EF3" w14:paraId="485C9F2E"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6B996AE0" w14:textId="77777777" w:rsidR="00CE4EF3" w:rsidRDefault="00CE4EF3" w:rsidP="00D604CE">
            <w:pPr>
              <w:pStyle w:val="TAL"/>
            </w:pPr>
            <w:r w:rsidRPr="00AB5FED">
              <w:t>[R-5.1.7-002]</w:t>
            </w:r>
            <w:r w:rsidRPr="00DF4F27">
              <w:t xml:space="preserve"> </w:t>
            </w:r>
            <w:r>
              <w:t>and</w:t>
            </w:r>
          </w:p>
          <w:p w14:paraId="77A5FDD8" w14:textId="77777777" w:rsidR="00CE4EF3" w:rsidRPr="002C7CB4" w:rsidRDefault="00CE4EF3" w:rsidP="00D604CE">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6084C05" w14:textId="77777777" w:rsidR="00CE4EF3" w:rsidRPr="002C7CB4" w:rsidRDefault="00CE4EF3" w:rsidP="00D604CE">
            <w:pPr>
              <w:pStyle w:val="TAL"/>
              <w:rPr>
                <w:szCs w:val="18"/>
              </w:rPr>
            </w:pPr>
            <w:r w:rsidRPr="00AB5FED">
              <w:t>Priority of the user</w:t>
            </w:r>
            <w:r>
              <w:t xml:space="preserve"> (see NOTE 4)</w:t>
            </w:r>
          </w:p>
        </w:tc>
        <w:tc>
          <w:tcPr>
            <w:tcW w:w="1017" w:type="dxa"/>
            <w:tcBorders>
              <w:top w:val="single" w:sz="4" w:space="0" w:color="auto"/>
              <w:left w:val="single" w:sz="4" w:space="0" w:color="auto"/>
              <w:bottom w:val="single" w:sz="4" w:space="0" w:color="auto"/>
              <w:right w:val="single" w:sz="4" w:space="0" w:color="auto"/>
            </w:tcBorders>
          </w:tcPr>
          <w:p w14:paraId="77591BBA"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3089AC73" w14:textId="77777777" w:rsidR="00CE4EF3" w:rsidRPr="002C7CB4"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CA9979D" w14:textId="77777777" w:rsidR="00CE4EF3" w:rsidRPr="002C7CB4"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12A21BA" w14:textId="77777777" w:rsidR="00CE4EF3" w:rsidRPr="002C7CB4" w:rsidRDefault="00CE4EF3" w:rsidP="00D604CE">
            <w:pPr>
              <w:pStyle w:val="TAC"/>
            </w:pPr>
            <w:r>
              <w:t>Y</w:t>
            </w:r>
          </w:p>
        </w:tc>
      </w:tr>
      <w:tr w:rsidR="00CE4EF3" w14:paraId="2804F553"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245393E9" w14:textId="77777777" w:rsidR="00CE4EF3" w:rsidRPr="00AB5FED"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55E1BAD" w14:textId="77777777" w:rsidR="00CE4EF3" w:rsidRPr="00AB5FED" w:rsidRDefault="00CE4EF3" w:rsidP="00D604CE">
            <w:pPr>
              <w:pStyle w:val="TAL"/>
            </w:pPr>
            <w: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76588101" w14:textId="77777777" w:rsidR="00CE4EF3" w:rsidRPr="002C7CB4"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C59F64E"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24ADA63"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CA8EFD0" w14:textId="77777777" w:rsidR="00CE4EF3" w:rsidRDefault="00CE4EF3" w:rsidP="00D604CE">
            <w:pPr>
              <w:pStyle w:val="TAC"/>
            </w:pPr>
            <w:r>
              <w:t>Y</w:t>
            </w:r>
          </w:p>
        </w:tc>
      </w:tr>
      <w:tr w:rsidR="00CE4EF3" w14:paraId="58E2071C"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6144473E" w14:textId="77777777" w:rsidR="00CE4EF3" w:rsidRPr="00AB5FED"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136E0A6A" w14:textId="77777777" w:rsidR="00CE4EF3" w:rsidRPr="00AB5FED" w:rsidRDefault="00CE4EF3" w:rsidP="00D604CE">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tcPr>
          <w:p w14:paraId="7F9245C4" w14:textId="77777777" w:rsidR="00CE4EF3" w:rsidRPr="002C7CB4"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98B786D"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697A9C3"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3589892" w14:textId="77777777" w:rsidR="00CE4EF3" w:rsidRDefault="00CE4EF3" w:rsidP="00D604CE">
            <w:pPr>
              <w:pStyle w:val="TAC"/>
            </w:pPr>
            <w:r>
              <w:t>Y</w:t>
            </w:r>
          </w:p>
        </w:tc>
      </w:tr>
      <w:tr w:rsidR="00CE4EF3" w14:paraId="0918A158"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7237907D" w14:textId="77777777" w:rsidR="00CE4EF3" w:rsidRPr="00AB5FED"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58AF0B03" w14:textId="77777777" w:rsidR="00CE4EF3" w:rsidRPr="00AB5FED" w:rsidRDefault="00CE4EF3" w:rsidP="00D604CE">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tcPr>
          <w:p w14:paraId="4E4658D1" w14:textId="77777777" w:rsidR="00CE4EF3" w:rsidRPr="002C7CB4"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BCA24E3"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4F605F0"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D4E8A33" w14:textId="77777777" w:rsidR="00CE4EF3" w:rsidRDefault="00CE4EF3" w:rsidP="00D604CE">
            <w:pPr>
              <w:pStyle w:val="TAC"/>
            </w:pPr>
            <w:r>
              <w:t>Y</w:t>
            </w:r>
          </w:p>
        </w:tc>
      </w:tr>
      <w:tr w:rsidR="00CE4EF3" w14:paraId="40F5EB55"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tcPr>
          <w:p w14:paraId="10F26624" w14:textId="77777777" w:rsidR="00CE4EF3" w:rsidRPr="00AB5FED" w:rsidRDefault="00CE4EF3" w:rsidP="00D604CE">
            <w:pPr>
              <w:pStyle w:val="TAL"/>
            </w:pPr>
            <w:r w:rsidRPr="00B60ECB">
              <w:rPr>
                <w:rFonts w:cs="Arial"/>
              </w:rPr>
              <w:lastRenderedPageBreak/>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3E453D42" w14:textId="77777777" w:rsidR="00CE4EF3" w:rsidRDefault="00CE4EF3" w:rsidP="00D604CE">
            <w:pPr>
              <w:pStyle w:val="TAL"/>
            </w:pPr>
            <w:r w:rsidRPr="00AB5FED">
              <w:t xml:space="preserve">Authorised to restrict the </w:t>
            </w:r>
            <w:r w:rsidRPr="006D7CE7">
              <w:t>dissemination</w:t>
            </w:r>
            <w:r>
              <w:t xml:space="preserve"> of the location information</w:t>
            </w:r>
          </w:p>
        </w:tc>
        <w:tc>
          <w:tcPr>
            <w:tcW w:w="1017" w:type="dxa"/>
            <w:tcBorders>
              <w:top w:val="single" w:sz="4" w:space="0" w:color="auto"/>
              <w:left w:val="single" w:sz="4" w:space="0" w:color="auto"/>
              <w:bottom w:val="single" w:sz="4" w:space="0" w:color="auto"/>
              <w:right w:val="single" w:sz="4" w:space="0" w:color="auto"/>
            </w:tcBorders>
          </w:tcPr>
          <w:p w14:paraId="014BE014" w14:textId="77777777" w:rsidR="00CE4EF3" w:rsidRDefault="00CE4EF3" w:rsidP="00D604CE">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DFFD3C" w14:textId="77777777" w:rsidR="00CE4EF3" w:rsidRDefault="00CE4EF3" w:rsidP="00D604CE">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02D9D0" w14:textId="77777777" w:rsidR="00CE4EF3" w:rsidRDefault="00CE4EF3" w:rsidP="00D604CE">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A6ADEE7" w14:textId="77777777" w:rsidR="00CE4EF3" w:rsidRDefault="00CE4EF3" w:rsidP="00D604CE">
            <w:pPr>
              <w:pStyle w:val="TAC"/>
            </w:pPr>
            <w:r w:rsidRPr="00AB5FED">
              <w:rPr>
                <w:rFonts w:hint="eastAsia"/>
                <w:lang w:eastAsia="zh-CN"/>
              </w:rPr>
              <w:t>Y</w:t>
            </w:r>
          </w:p>
        </w:tc>
      </w:tr>
      <w:tr w:rsidR="00CE4EF3" w14:paraId="4019E312" w14:textId="77777777" w:rsidTr="00D604CE">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551E430" w14:textId="77777777" w:rsidR="00CE4EF3" w:rsidRPr="002C7CB4" w:rsidRDefault="00CE4EF3" w:rsidP="00D604CE">
            <w:pPr>
              <w:pStyle w:val="TAN"/>
            </w:pPr>
            <w:r w:rsidRPr="002C7CB4">
              <w:t>NOTE 1:</w:t>
            </w:r>
            <w:r w:rsidRPr="002C7CB4">
              <w:tab/>
              <w:t>If this parameter is absent, the KMSUri shall be that identified in the initial MC service UE configuration data (on-network) configured in table A.6-1 of 3GPP TS 23.280 [5].</w:t>
            </w:r>
          </w:p>
          <w:p w14:paraId="21ABC3C8" w14:textId="77777777" w:rsidR="00CE4EF3" w:rsidRDefault="00CE4EF3" w:rsidP="00D604CE">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p w14:paraId="558287ED" w14:textId="77777777" w:rsidR="00CE4EF3" w:rsidRDefault="00CE4EF3" w:rsidP="00D604CE">
            <w:pPr>
              <w:pStyle w:val="TAN"/>
            </w:pPr>
            <w:r>
              <w:t>NOTE</w:t>
            </w:r>
            <w:r>
              <w:rPr>
                <w:rFonts w:eastAsia="Calibri Light" w:cs="Arial"/>
                <w:szCs w:val="18"/>
                <w:lang w:eastAsia="zh-CN"/>
              </w:rPr>
              <w:t> </w:t>
            </w:r>
            <w:r>
              <w:t>3:</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MCData user</w:t>
            </w:r>
            <w:r w:rsidRPr="00E41ABC">
              <w:t>'</w:t>
            </w:r>
            <w:r>
              <w:t>s currently selected group will be used.</w:t>
            </w:r>
          </w:p>
          <w:p w14:paraId="0BA578C0" w14:textId="77777777" w:rsidR="00CE4EF3" w:rsidRDefault="00CE4EF3" w:rsidP="00D604CE">
            <w:pPr>
              <w:pStyle w:val="TAN"/>
            </w:pPr>
            <w:r>
              <w:t>NOTE</w:t>
            </w:r>
            <w:r>
              <w:rPr>
                <w:rFonts w:eastAsia="Calibri Light" w:cs="Arial"/>
                <w:szCs w:val="18"/>
                <w:lang w:eastAsia="zh-CN"/>
              </w:rPr>
              <w:t> </w:t>
            </w:r>
            <w:r>
              <w:t>4:</w:t>
            </w:r>
            <w:r w:rsidRPr="000807B3">
              <w:tab/>
            </w:r>
            <w:r>
              <w:t>The use of the parameter is left to implementation.</w:t>
            </w:r>
          </w:p>
          <w:p w14:paraId="66161592" w14:textId="77777777" w:rsidR="00CE4EF3" w:rsidRDefault="00CE4EF3" w:rsidP="00D604CE">
            <w:pPr>
              <w:pStyle w:val="TAN"/>
            </w:pPr>
            <w:r>
              <w:t>NOTE</w:t>
            </w:r>
            <w:r>
              <w:rPr>
                <w:rFonts w:eastAsia="Calibri Light" w:cs="Arial"/>
                <w:szCs w:val="18"/>
                <w:lang w:eastAsia="zh-CN"/>
              </w:rPr>
              <w:t> </w:t>
            </w:r>
            <w:r>
              <w:t>5:</w:t>
            </w:r>
            <w:r w:rsidRPr="000807B3">
              <w:tab/>
            </w:r>
            <w:r>
              <w:t xml:space="preserve">This is the top-level control parameter to determine whether MCData communications will be stored or not. When this parameter is set; the second level control parameter is used to determine whether a specific MCData communication (private or which group) will be stored and MCData </w:t>
            </w:r>
            <w:r w:rsidRPr="00711833">
              <w:t>user can request for all</w:t>
            </w:r>
            <w:r>
              <w:t xml:space="preserve"> or selected of</w:t>
            </w:r>
            <w:r w:rsidRPr="00711833">
              <w:t xml:space="preserve"> his/her </w:t>
            </w:r>
            <w:r>
              <w:t>MCData communication</w:t>
            </w:r>
            <w:r w:rsidRPr="00711833">
              <w:t xml:space="preserve"> shall be stored in the </w:t>
            </w:r>
            <w:r>
              <w:t xml:space="preserve">MCData </w:t>
            </w:r>
            <w:r w:rsidRPr="00711833">
              <w:t>message store or not</w:t>
            </w:r>
            <w:r>
              <w:t>.</w:t>
            </w:r>
          </w:p>
          <w:p w14:paraId="7846683D" w14:textId="77777777" w:rsidR="00CE4EF3" w:rsidRPr="00E5257F" w:rsidRDefault="00CE4EF3" w:rsidP="00D604CE">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tc>
      </w:tr>
    </w:tbl>
    <w:p w14:paraId="3C290D92" w14:textId="77777777" w:rsidR="00CE4EF3" w:rsidRDefault="00CE4EF3" w:rsidP="00CE4EF3"/>
    <w:p w14:paraId="0DFA6053" w14:textId="77777777" w:rsidR="00CE4EF3" w:rsidRDefault="00CE4EF3" w:rsidP="00CE4EF3">
      <w:pPr>
        <w:pStyle w:val="TH"/>
      </w:pPr>
      <w:r>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CE4EF3" w14:paraId="184FA4B8"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94E122A" w14:textId="77777777" w:rsidR="00CE4EF3" w:rsidRDefault="00CE4EF3" w:rsidP="00D604CE">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31BB013" w14:textId="77777777" w:rsidR="00CE4EF3" w:rsidRDefault="00CE4EF3" w:rsidP="00D604CE">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783E8212" w14:textId="77777777" w:rsidR="00CE4EF3" w:rsidRDefault="00CE4EF3" w:rsidP="00D604CE">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1110DD16" w14:textId="77777777" w:rsidR="00CE4EF3" w:rsidRDefault="00CE4EF3" w:rsidP="00D604CE">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4EFE41E0" w14:textId="77777777" w:rsidR="00CE4EF3" w:rsidRDefault="00CE4EF3" w:rsidP="00D604CE">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B3200A6" w14:textId="77777777" w:rsidR="00CE4EF3" w:rsidRDefault="00CE4EF3" w:rsidP="00D604CE">
            <w:pPr>
              <w:pStyle w:val="TAH"/>
            </w:pPr>
            <w:r>
              <w:t>MCData user database</w:t>
            </w:r>
          </w:p>
        </w:tc>
      </w:tr>
      <w:tr w:rsidR="00CE4EF3" w14:paraId="0027AB0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26ED41A" w14:textId="77777777" w:rsidR="00CE4EF3" w:rsidRPr="002C7CB4" w:rsidRDefault="00CE4EF3" w:rsidP="00D604CE">
            <w:pPr>
              <w:pStyle w:val="TAL"/>
            </w:pPr>
            <w:r w:rsidRPr="002C7CB4">
              <w:t>[R-5.1.5-001],</w:t>
            </w:r>
          </w:p>
          <w:p w14:paraId="30CBB832" w14:textId="77777777" w:rsidR="00CE4EF3" w:rsidRPr="002C7CB4" w:rsidRDefault="00CE4EF3" w:rsidP="00D604CE">
            <w:pPr>
              <w:pStyle w:val="TAL"/>
            </w:pPr>
            <w:r w:rsidRPr="002C7CB4">
              <w:t>[R-5.1.5-002],</w:t>
            </w:r>
          </w:p>
          <w:p w14:paraId="12662C56" w14:textId="77777777" w:rsidR="00CE4EF3" w:rsidRPr="002C7CB4" w:rsidRDefault="00CE4EF3" w:rsidP="00D604CE">
            <w:pPr>
              <w:pStyle w:val="TAL"/>
            </w:pPr>
            <w:r w:rsidRPr="002C7CB4">
              <w:t>[R-5.10-001],</w:t>
            </w:r>
          </w:p>
          <w:p w14:paraId="74BF8E5F" w14:textId="77777777" w:rsidR="00CE4EF3" w:rsidRPr="002C7CB4" w:rsidRDefault="00CE4EF3" w:rsidP="00D604CE">
            <w:pPr>
              <w:pStyle w:val="TAL"/>
            </w:pPr>
            <w:r w:rsidRPr="002C7CB4">
              <w:t>[R-6.4.7-002],</w:t>
            </w:r>
          </w:p>
          <w:p w14:paraId="73C5B603" w14:textId="77777777" w:rsidR="00CE4EF3" w:rsidRPr="002C7CB4" w:rsidRDefault="00CE4EF3" w:rsidP="00D604CE">
            <w:pPr>
              <w:pStyle w:val="TAL"/>
            </w:pPr>
            <w:r w:rsidRPr="002C7CB4">
              <w:t>[R-6.8.1-008],</w:t>
            </w:r>
          </w:p>
          <w:p w14:paraId="02E499B0" w14:textId="77777777" w:rsidR="00CE4EF3" w:rsidRPr="002C7CB4" w:rsidRDefault="00CE4EF3" w:rsidP="00D604CE">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16E8AD83" w14:textId="77777777" w:rsidR="00CE4EF3" w:rsidRPr="002C7CB4" w:rsidRDefault="00CE4EF3" w:rsidP="00D604CE">
            <w:pPr>
              <w:pStyle w:val="TAL"/>
            </w:pPr>
            <w:r w:rsidRPr="002C7CB4">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77553363"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AA141AC"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37611BC2"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372A4C4" w14:textId="77777777" w:rsidR="00CE4EF3" w:rsidRPr="002C7CB4" w:rsidRDefault="00CE4EF3" w:rsidP="00D604CE">
            <w:pPr>
              <w:pStyle w:val="TAC"/>
            </w:pPr>
          </w:p>
        </w:tc>
      </w:tr>
      <w:tr w:rsidR="00CE4EF3" w14:paraId="7D57277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CD8EB63"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8CADF26" w14:textId="77777777" w:rsidR="00CE4EF3" w:rsidRPr="002C7CB4" w:rsidRDefault="00CE4EF3" w:rsidP="00D604CE">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19DFA723"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41BBB76"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6F37E3A"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63E412C" w14:textId="77777777" w:rsidR="00CE4EF3" w:rsidRPr="002C7CB4" w:rsidRDefault="00CE4EF3" w:rsidP="00D604CE">
            <w:pPr>
              <w:pStyle w:val="TAC"/>
            </w:pPr>
            <w:r w:rsidRPr="002C7CB4">
              <w:t>Y</w:t>
            </w:r>
          </w:p>
        </w:tc>
      </w:tr>
      <w:tr w:rsidR="00CE4EF3" w14:paraId="7A51607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3923BC7"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6C0C0DA4" w14:textId="77777777" w:rsidR="00CE4EF3" w:rsidRPr="002C7CB4" w:rsidRDefault="00CE4EF3" w:rsidP="00D604CE">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2574504E" w14:textId="77777777" w:rsidR="00CE4EF3" w:rsidRPr="002C7CB4" w:rsidRDefault="00CE4EF3" w:rsidP="00D604CE">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7A398065" w14:textId="77777777" w:rsidR="00CE4EF3" w:rsidRPr="002C7CB4" w:rsidRDefault="00CE4EF3" w:rsidP="00D604CE">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0AFFAE83" w14:textId="77777777" w:rsidR="00CE4EF3" w:rsidRPr="002C7CB4" w:rsidRDefault="00CE4EF3" w:rsidP="00D604CE">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0DD688F9" w14:textId="77777777" w:rsidR="00CE4EF3" w:rsidRPr="002C7CB4" w:rsidRDefault="00CE4EF3" w:rsidP="00D604CE">
            <w:pPr>
              <w:pStyle w:val="TAC"/>
            </w:pPr>
            <w:r w:rsidRPr="00F83600">
              <w:t>Y</w:t>
            </w:r>
          </w:p>
        </w:tc>
      </w:tr>
      <w:tr w:rsidR="00CE4EF3" w14:paraId="2D74B2A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EEEB549"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46AD7554" w14:textId="77777777" w:rsidR="00CE4EF3" w:rsidRPr="002C7CB4" w:rsidRDefault="00CE4EF3" w:rsidP="00D604CE">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077B001F"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4C04842"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2FA0B8C9"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43DDC253" w14:textId="77777777" w:rsidR="00CE4EF3" w:rsidRPr="002C7CB4" w:rsidRDefault="00CE4EF3" w:rsidP="00D604CE">
            <w:pPr>
              <w:pStyle w:val="TAC"/>
            </w:pPr>
          </w:p>
        </w:tc>
      </w:tr>
      <w:tr w:rsidR="00CE4EF3" w14:paraId="78A91CA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0F7B6D1"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6A2D688F" w14:textId="77777777" w:rsidR="00CE4EF3" w:rsidRPr="002C7CB4" w:rsidRDefault="00CE4EF3" w:rsidP="00D604CE">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B1120DF" w14:textId="77777777" w:rsidR="00CE4EF3" w:rsidRPr="002C7CB4" w:rsidRDefault="00CE4EF3" w:rsidP="00D604CE">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B26EC92" w14:textId="77777777" w:rsidR="00CE4EF3" w:rsidRPr="002C7CB4" w:rsidRDefault="00CE4EF3" w:rsidP="00D604CE">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6F4E63B2" w14:textId="77777777" w:rsidR="00CE4EF3" w:rsidRPr="002C7CB4" w:rsidRDefault="00CE4EF3" w:rsidP="00D604CE">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D538885" w14:textId="77777777" w:rsidR="00CE4EF3" w:rsidRPr="002C7CB4" w:rsidRDefault="00CE4EF3" w:rsidP="00D604CE">
            <w:pPr>
              <w:pStyle w:val="TAC"/>
            </w:pPr>
            <w:r w:rsidRPr="002C7CB4">
              <w:rPr>
                <w:lang w:eastAsia="zh-CN"/>
              </w:rPr>
              <w:t>Y</w:t>
            </w:r>
          </w:p>
        </w:tc>
      </w:tr>
      <w:tr w:rsidR="00CE4EF3" w14:paraId="468E5E7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ABDE1D5"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18D58DC" w14:textId="77777777" w:rsidR="00CE4EF3" w:rsidRPr="002C7CB4" w:rsidRDefault="00CE4EF3" w:rsidP="00D604CE">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1696B768"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2F06CF33"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334796C5"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5C6FC2BB" w14:textId="77777777" w:rsidR="00CE4EF3" w:rsidRPr="002C7CB4" w:rsidRDefault="00CE4EF3" w:rsidP="00D604CE">
            <w:pPr>
              <w:pStyle w:val="TAC"/>
            </w:pPr>
          </w:p>
        </w:tc>
      </w:tr>
      <w:tr w:rsidR="00CE4EF3" w14:paraId="269FAB1A"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ECBEA74"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4FEE4672" w14:textId="77777777" w:rsidR="00CE4EF3" w:rsidRPr="002C7CB4" w:rsidRDefault="00CE4EF3" w:rsidP="00D604CE">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311693F" w14:textId="77777777" w:rsidR="00CE4EF3" w:rsidRPr="002C7CB4" w:rsidRDefault="00CE4EF3" w:rsidP="00D604CE">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DFF4398" w14:textId="77777777" w:rsidR="00CE4EF3" w:rsidRPr="002C7CB4" w:rsidRDefault="00CE4EF3" w:rsidP="00D604CE">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4D0F06B" w14:textId="77777777" w:rsidR="00CE4EF3" w:rsidRPr="002C7CB4" w:rsidRDefault="00CE4EF3" w:rsidP="00D604CE">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EA40D50" w14:textId="77777777" w:rsidR="00CE4EF3" w:rsidRPr="002C7CB4" w:rsidRDefault="00CE4EF3" w:rsidP="00D604CE">
            <w:pPr>
              <w:pStyle w:val="TAC"/>
            </w:pPr>
            <w:r w:rsidRPr="002C7CB4">
              <w:rPr>
                <w:lang w:eastAsia="zh-CN"/>
              </w:rPr>
              <w:t>Y</w:t>
            </w:r>
          </w:p>
        </w:tc>
      </w:tr>
      <w:tr w:rsidR="00CE4EF3" w14:paraId="1A52F7E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673D3CB" w14:textId="77777777" w:rsidR="00CE4EF3" w:rsidRPr="002C7CB4" w:rsidRDefault="00CE4EF3" w:rsidP="00D604CE">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3490FA4C" w14:textId="77777777" w:rsidR="00CE4EF3" w:rsidRPr="002C7CB4" w:rsidRDefault="00CE4EF3" w:rsidP="00D604CE">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8DF1080" w14:textId="77777777" w:rsidR="00CE4EF3" w:rsidRPr="002C7CB4" w:rsidRDefault="00CE4EF3" w:rsidP="00D604CE">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6088BEA3" w14:textId="77777777" w:rsidR="00CE4EF3" w:rsidRPr="002C7CB4" w:rsidRDefault="00CE4EF3" w:rsidP="00D604CE">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9065FA2" w14:textId="77777777" w:rsidR="00CE4EF3" w:rsidRPr="002C7CB4" w:rsidRDefault="00CE4EF3" w:rsidP="00D604CE">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48FC3B0" w14:textId="77777777" w:rsidR="00CE4EF3" w:rsidRPr="002C7CB4" w:rsidRDefault="00CE4EF3" w:rsidP="00D604CE">
            <w:pPr>
              <w:pStyle w:val="TAC"/>
              <w:rPr>
                <w:lang w:eastAsia="zh-CN"/>
              </w:rPr>
            </w:pPr>
            <w:r w:rsidRPr="002C7CB4">
              <w:rPr>
                <w:lang w:eastAsia="zh-CN"/>
              </w:rPr>
              <w:t>Y</w:t>
            </w:r>
          </w:p>
        </w:tc>
      </w:tr>
      <w:tr w:rsidR="00CE4EF3" w14:paraId="15BA8BA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BFD1EE6"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897506C" w14:textId="77777777" w:rsidR="00CE4EF3" w:rsidRPr="002C7CB4" w:rsidRDefault="00CE4EF3" w:rsidP="00D604CE">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1FF5043F"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5B0A388" w14:textId="77777777" w:rsidR="00CE4EF3" w:rsidRPr="002C7CB4" w:rsidRDefault="00CE4EF3" w:rsidP="00D604CE">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347E4630"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B57789A" w14:textId="77777777" w:rsidR="00CE4EF3" w:rsidRPr="002C7CB4" w:rsidRDefault="00CE4EF3" w:rsidP="00D604CE">
            <w:pPr>
              <w:pStyle w:val="TAC"/>
            </w:pPr>
            <w:r w:rsidRPr="002C7CB4">
              <w:t>Y</w:t>
            </w:r>
          </w:p>
        </w:tc>
      </w:tr>
      <w:tr w:rsidR="00CE4EF3" w14:paraId="242DEE4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08B77AE"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17B2008" w14:textId="77777777" w:rsidR="00CE4EF3" w:rsidRPr="002C7CB4" w:rsidRDefault="00CE4EF3" w:rsidP="00D604CE">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1B88BA3C"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675D55DA" w14:textId="77777777" w:rsidR="00CE4EF3"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02B38608"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3C29A1B8" w14:textId="77777777" w:rsidR="00CE4EF3" w:rsidRPr="002C7CB4" w:rsidRDefault="00CE4EF3" w:rsidP="00D604CE">
            <w:pPr>
              <w:pStyle w:val="TAC"/>
            </w:pPr>
          </w:p>
        </w:tc>
      </w:tr>
      <w:tr w:rsidR="00CE4EF3" w14:paraId="57EFFD7D"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11A1F5D"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231EDE8" w14:textId="77777777" w:rsidR="00CE4EF3" w:rsidRPr="002C7CB4" w:rsidRDefault="00CE4EF3" w:rsidP="00D604CE">
            <w:pPr>
              <w:pStyle w:val="TAL"/>
            </w:pPr>
            <w:r w:rsidRPr="009507BB">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40809CD2" w14:textId="77777777" w:rsidR="00CE4EF3" w:rsidRPr="002C7CB4" w:rsidRDefault="00CE4EF3" w:rsidP="00D604CE">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10CFF54" w14:textId="77777777" w:rsidR="00CE4EF3" w:rsidRDefault="00CE4EF3" w:rsidP="00D604CE">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AAC0798" w14:textId="77777777" w:rsidR="00CE4EF3" w:rsidRPr="002C7CB4" w:rsidRDefault="00CE4EF3" w:rsidP="00D604CE">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04AC100A" w14:textId="77777777" w:rsidR="00CE4EF3" w:rsidRPr="002C7CB4" w:rsidRDefault="00CE4EF3" w:rsidP="00D604CE">
            <w:pPr>
              <w:pStyle w:val="TAC"/>
            </w:pPr>
            <w:r w:rsidRPr="009507BB">
              <w:t>Y</w:t>
            </w:r>
          </w:p>
        </w:tc>
      </w:tr>
      <w:tr w:rsidR="00CE4EF3" w14:paraId="2DFE697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CDC848B"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22D5A410" w14:textId="77777777" w:rsidR="00CE4EF3" w:rsidRPr="002C7CB4" w:rsidRDefault="00CE4EF3" w:rsidP="00D604CE">
            <w:pPr>
              <w:pStyle w:val="TAL"/>
            </w:pPr>
            <w:r w:rsidRPr="009507BB">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7903ABF0" w14:textId="77777777" w:rsidR="00CE4EF3" w:rsidRPr="002C7CB4" w:rsidRDefault="00CE4EF3" w:rsidP="00D604CE">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1CE803E3" w14:textId="77777777" w:rsidR="00CE4EF3" w:rsidRDefault="00CE4EF3" w:rsidP="00D604CE">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BE9CBF2" w14:textId="77777777" w:rsidR="00CE4EF3" w:rsidRPr="002C7CB4" w:rsidRDefault="00CE4EF3" w:rsidP="00D604CE">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2341CA66" w14:textId="77777777" w:rsidR="00CE4EF3" w:rsidRPr="002C7CB4" w:rsidRDefault="00CE4EF3" w:rsidP="00D604CE">
            <w:pPr>
              <w:pStyle w:val="TAC"/>
            </w:pPr>
            <w:r w:rsidRPr="009507BB">
              <w:t>Y</w:t>
            </w:r>
          </w:p>
        </w:tc>
      </w:tr>
      <w:tr w:rsidR="00CE4EF3" w14:paraId="79EA855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4210633"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51F791B1" w14:textId="77777777" w:rsidR="00CE4EF3" w:rsidRPr="002C7CB4" w:rsidRDefault="00CE4EF3" w:rsidP="00D604CE">
            <w:pPr>
              <w:pStyle w:val="TAL"/>
            </w:pPr>
            <w:r w:rsidRPr="009507BB">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219D11DD" w14:textId="77777777" w:rsidR="00CE4EF3" w:rsidRPr="002C7CB4" w:rsidRDefault="00CE4EF3" w:rsidP="00D604CE">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21C3079B" w14:textId="77777777" w:rsidR="00CE4EF3" w:rsidRDefault="00CE4EF3" w:rsidP="00D604CE">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52078140" w14:textId="77777777" w:rsidR="00CE4EF3" w:rsidRPr="002C7CB4" w:rsidRDefault="00CE4EF3" w:rsidP="00D604CE">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04F65A15" w14:textId="77777777" w:rsidR="00CE4EF3" w:rsidRPr="002C7CB4" w:rsidRDefault="00CE4EF3" w:rsidP="00D604CE">
            <w:pPr>
              <w:pStyle w:val="TAC"/>
            </w:pPr>
            <w:r w:rsidRPr="009507BB">
              <w:t>Y</w:t>
            </w:r>
          </w:p>
        </w:tc>
      </w:tr>
      <w:tr w:rsidR="00CE4EF3" w14:paraId="504FEB3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50A0671" w14:textId="77777777" w:rsidR="00CE4EF3" w:rsidRPr="002C7CB4" w:rsidRDefault="00CE4EF3" w:rsidP="00D604CE">
            <w:pPr>
              <w:pStyle w:val="TAL"/>
            </w:pPr>
            <w:r w:rsidRPr="002C7CB4">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5CA5DA91" w14:textId="77777777" w:rsidR="00CE4EF3" w:rsidRPr="002C7CB4" w:rsidRDefault="00CE4EF3" w:rsidP="00D604CE">
            <w:pPr>
              <w:pStyle w:val="TAL"/>
            </w:pPr>
            <w:r w:rsidRPr="002C7CB4">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61BECB62"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6F8D5F37"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1D8AC169"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6F2A9981" w14:textId="77777777" w:rsidR="00CE4EF3" w:rsidRPr="002C7CB4" w:rsidRDefault="00CE4EF3" w:rsidP="00D604CE">
            <w:pPr>
              <w:pStyle w:val="TAC"/>
            </w:pPr>
          </w:p>
        </w:tc>
      </w:tr>
      <w:tr w:rsidR="00CE4EF3" w14:paraId="374E41F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4FE7E0F"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5236D552" w14:textId="77777777" w:rsidR="00CE4EF3" w:rsidRPr="002C7CB4" w:rsidRDefault="00CE4EF3" w:rsidP="00D604CE">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1CA29CC2"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5647C85"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B09BD15"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FA77C09" w14:textId="77777777" w:rsidR="00CE4EF3" w:rsidRPr="002C7CB4" w:rsidRDefault="00CE4EF3" w:rsidP="00D604CE">
            <w:pPr>
              <w:pStyle w:val="TAC"/>
            </w:pPr>
            <w:r w:rsidRPr="002C7CB4">
              <w:t>Y</w:t>
            </w:r>
          </w:p>
        </w:tc>
      </w:tr>
      <w:tr w:rsidR="00CE4EF3" w14:paraId="3728A9C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04521EE" w14:textId="77777777" w:rsidR="00CE4EF3" w:rsidRPr="002C7CB4" w:rsidRDefault="00CE4EF3" w:rsidP="00D604CE">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07337DB5" w14:textId="77777777" w:rsidR="00CE4EF3" w:rsidRPr="002C7CB4" w:rsidRDefault="00CE4EF3" w:rsidP="00D604CE">
            <w:pPr>
              <w:pStyle w:val="TAL"/>
            </w:pPr>
            <w:r w:rsidRPr="002C7CB4">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5D6A3EDA"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4FFA1094"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75AE05F"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45E77DA" w14:textId="77777777" w:rsidR="00CE4EF3" w:rsidRPr="002C7CB4" w:rsidRDefault="00CE4EF3" w:rsidP="00D604CE">
            <w:pPr>
              <w:pStyle w:val="TAC"/>
            </w:pPr>
            <w:r w:rsidRPr="002C7CB4">
              <w:rPr>
                <w:rFonts w:hint="eastAsia"/>
              </w:rPr>
              <w:t>Y</w:t>
            </w:r>
          </w:p>
        </w:tc>
      </w:tr>
      <w:tr w:rsidR="00CE4EF3" w14:paraId="170D882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E06315A" w14:textId="77777777" w:rsidR="00CE4EF3" w:rsidRPr="002C7CB4" w:rsidRDefault="00CE4EF3" w:rsidP="00D604CE">
            <w:pPr>
              <w:pStyle w:val="TAL"/>
            </w:pPr>
            <w:r w:rsidRPr="002C7CB4">
              <w:t>[R-6.4.6.1-002],</w:t>
            </w:r>
          </w:p>
          <w:p w14:paraId="3EA01F6A" w14:textId="77777777" w:rsidR="00CE4EF3" w:rsidRPr="002C7CB4" w:rsidRDefault="00CE4EF3" w:rsidP="00D604CE">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1FE1F78E" w14:textId="77777777" w:rsidR="00CE4EF3" w:rsidRPr="002C7CB4" w:rsidRDefault="00CE4EF3" w:rsidP="00D604CE">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3AE2D874"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2B96BA20"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06F2B40"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3DB16FB" w14:textId="77777777" w:rsidR="00CE4EF3" w:rsidRPr="002C7CB4" w:rsidRDefault="00CE4EF3" w:rsidP="00D604CE">
            <w:pPr>
              <w:pStyle w:val="TAC"/>
            </w:pPr>
            <w:r w:rsidRPr="002C7CB4">
              <w:rPr>
                <w:rFonts w:hint="eastAsia"/>
              </w:rPr>
              <w:t>Y</w:t>
            </w:r>
          </w:p>
        </w:tc>
      </w:tr>
      <w:tr w:rsidR="00CE4EF3" w14:paraId="75DD53A4"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D2C37DF" w14:textId="77777777" w:rsidR="00CE4EF3" w:rsidRPr="002C7CB4" w:rsidRDefault="00CE4EF3" w:rsidP="00D604CE">
            <w:pPr>
              <w:pStyle w:val="TAL"/>
            </w:pPr>
            <w:r w:rsidRPr="002C7CB4">
              <w:t>[R-6.4.6.2-001],</w:t>
            </w:r>
          </w:p>
          <w:p w14:paraId="246856B5" w14:textId="77777777" w:rsidR="00CE4EF3" w:rsidRPr="002C7CB4" w:rsidRDefault="00CE4EF3" w:rsidP="00D604CE">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51D3186C" w14:textId="77777777" w:rsidR="00CE4EF3" w:rsidRPr="002C7CB4" w:rsidRDefault="00CE4EF3" w:rsidP="00D604CE">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2A5CC9B1"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44B258B4"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901BD39"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2C4E04B" w14:textId="77777777" w:rsidR="00CE4EF3" w:rsidRPr="002C7CB4" w:rsidRDefault="00CE4EF3" w:rsidP="00D604CE">
            <w:pPr>
              <w:pStyle w:val="TAC"/>
            </w:pPr>
            <w:r w:rsidRPr="002C7CB4">
              <w:rPr>
                <w:rFonts w:hint="eastAsia"/>
              </w:rPr>
              <w:t>Y</w:t>
            </w:r>
          </w:p>
        </w:tc>
      </w:tr>
      <w:tr w:rsidR="00CE4EF3" w14:paraId="064A7E7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6DEB5D6" w14:textId="77777777" w:rsidR="00CE4EF3" w:rsidRPr="002C7CB4" w:rsidRDefault="00CE4EF3" w:rsidP="00D604CE">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68F2A4F0" w14:textId="77777777" w:rsidR="00CE4EF3" w:rsidRPr="002C7CB4" w:rsidRDefault="00CE4EF3" w:rsidP="00D604CE">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3FAE6EFE"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1E4DE04"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4260DD4"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2ED57B5" w14:textId="77777777" w:rsidR="00CE4EF3" w:rsidRPr="002C7CB4" w:rsidRDefault="00CE4EF3" w:rsidP="00D604CE">
            <w:pPr>
              <w:pStyle w:val="TAC"/>
            </w:pPr>
            <w:r w:rsidRPr="002C7CB4">
              <w:rPr>
                <w:rFonts w:hint="eastAsia"/>
              </w:rPr>
              <w:t>Y</w:t>
            </w:r>
          </w:p>
        </w:tc>
      </w:tr>
      <w:tr w:rsidR="00CE4EF3" w14:paraId="141AB04D"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2E3630A" w14:textId="77777777" w:rsidR="00CE4EF3" w:rsidRPr="002C7CB4" w:rsidRDefault="00CE4EF3" w:rsidP="00D604CE">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185B6A7A" w14:textId="77777777" w:rsidR="00CE4EF3" w:rsidRPr="002C7CB4" w:rsidRDefault="00CE4EF3" w:rsidP="00D604CE">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061076E8"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0AE58AE"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B8CE01A"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67E3DEE" w14:textId="77777777" w:rsidR="00CE4EF3" w:rsidRPr="002C7CB4" w:rsidRDefault="00CE4EF3" w:rsidP="00D604CE">
            <w:pPr>
              <w:pStyle w:val="TAC"/>
            </w:pPr>
            <w:r w:rsidRPr="002C7CB4">
              <w:rPr>
                <w:rFonts w:hint="eastAsia"/>
              </w:rPr>
              <w:t>Y</w:t>
            </w:r>
          </w:p>
        </w:tc>
      </w:tr>
      <w:tr w:rsidR="00CE4EF3" w14:paraId="7653A1C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EEA2F78" w14:textId="77777777" w:rsidR="00CE4EF3" w:rsidRPr="002C7CB4" w:rsidRDefault="00CE4EF3" w:rsidP="00D604CE">
            <w:pPr>
              <w:pStyle w:val="TAL"/>
            </w:pPr>
            <w:r w:rsidRPr="002C7CB4">
              <w:t>[R-6.7.1-002],</w:t>
            </w:r>
          </w:p>
          <w:p w14:paraId="592C02F5" w14:textId="77777777" w:rsidR="00CE4EF3" w:rsidRPr="002C7CB4" w:rsidRDefault="00CE4EF3" w:rsidP="00D604CE">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087A4E38" w14:textId="77777777" w:rsidR="00CE4EF3" w:rsidRPr="002C7CB4" w:rsidRDefault="00CE4EF3" w:rsidP="00D604CE">
            <w:pPr>
              <w:pStyle w:val="TAL"/>
            </w:pPr>
            <w:r w:rsidRPr="002C7CB4">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57176C52"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38A3658C"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F7B8AF1"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718E2CA5" w14:textId="77777777" w:rsidR="00CE4EF3" w:rsidRPr="002C7CB4" w:rsidRDefault="00CE4EF3" w:rsidP="00D604CE">
            <w:pPr>
              <w:pStyle w:val="TAC"/>
            </w:pPr>
          </w:p>
        </w:tc>
      </w:tr>
      <w:tr w:rsidR="00CE4EF3" w14:paraId="623F10A4"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1719E5E"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ED53E9B" w14:textId="77777777" w:rsidR="00CE4EF3" w:rsidRPr="002C7CB4" w:rsidRDefault="00CE4EF3" w:rsidP="00D604CE">
            <w:pPr>
              <w:pStyle w:val="TAL"/>
            </w:pPr>
            <w:r w:rsidRPr="002C7CB4">
              <w:t>&gt; MCData IDs</w:t>
            </w:r>
          </w:p>
        </w:tc>
        <w:tc>
          <w:tcPr>
            <w:tcW w:w="1017" w:type="dxa"/>
            <w:tcBorders>
              <w:top w:val="single" w:sz="4" w:space="0" w:color="auto"/>
              <w:left w:val="single" w:sz="4" w:space="0" w:color="auto"/>
              <w:bottom w:val="single" w:sz="4" w:space="0" w:color="auto"/>
              <w:right w:val="single" w:sz="4" w:space="0" w:color="auto"/>
            </w:tcBorders>
          </w:tcPr>
          <w:p w14:paraId="55CFC4EF"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EC2D72C"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3C57E5D"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8D8549" w14:textId="77777777" w:rsidR="00CE4EF3" w:rsidRPr="002C7CB4" w:rsidRDefault="00CE4EF3" w:rsidP="00D604CE">
            <w:pPr>
              <w:pStyle w:val="TAC"/>
            </w:pPr>
            <w:r w:rsidRPr="002C7CB4">
              <w:t>Y</w:t>
            </w:r>
          </w:p>
        </w:tc>
      </w:tr>
      <w:tr w:rsidR="00CE4EF3" w14:paraId="5ECD37F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86E5C97" w14:textId="77777777" w:rsidR="00CE4EF3" w:rsidRPr="002C7CB4" w:rsidRDefault="00CE4EF3" w:rsidP="00D604CE">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2CE2CDBF" w14:textId="77777777" w:rsidR="00CE4EF3" w:rsidRPr="002C7CB4" w:rsidRDefault="00CE4EF3" w:rsidP="00D604CE">
            <w:pPr>
              <w:pStyle w:val="TAL"/>
            </w:pPr>
            <w:r w:rsidRPr="002C7CB4">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13FBD768"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3F835B0B"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D48798F"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06C1E24" w14:textId="77777777" w:rsidR="00CE4EF3" w:rsidRPr="002C7CB4" w:rsidRDefault="00CE4EF3" w:rsidP="00D604CE">
            <w:pPr>
              <w:pStyle w:val="TAC"/>
            </w:pPr>
            <w:r w:rsidRPr="002C7CB4">
              <w:rPr>
                <w:rFonts w:hint="eastAsia"/>
              </w:rPr>
              <w:t>Y</w:t>
            </w:r>
          </w:p>
        </w:tc>
      </w:tr>
      <w:tr w:rsidR="00CE4EF3" w14:paraId="75BA7A6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1E83C33" w14:textId="77777777" w:rsidR="00CE4EF3" w:rsidRPr="002C7CB4" w:rsidRDefault="00CE4EF3" w:rsidP="00D604CE">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455A189D" w14:textId="77777777" w:rsidR="00CE4EF3" w:rsidRPr="002C7CB4" w:rsidRDefault="00CE4EF3" w:rsidP="00D604CE">
            <w:pPr>
              <w:pStyle w:val="TAL"/>
            </w:pPr>
            <w:r w:rsidRPr="002C7CB4">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2C6F1FB2"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3E1FC648"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4069118"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AF936DC" w14:textId="77777777" w:rsidR="00CE4EF3" w:rsidRPr="002C7CB4" w:rsidRDefault="00CE4EF3" w:rsidP="00D604CE">
            <w:pPr>
              <w:pStyle w:val="TAC"/>
            </w:pPr>
            <w:r w:rsidRPr="002C7CB4">
              <w:rPr>
                <w:rFonts w:hint="eastAsia"/>
              </w:rPr>
              <w:t>Y</w:t>
            </w:r>
          </w:p>
        </w:tc>
      </w:tr>
      <w:tr w:rsidR="00CE4EF3" w14:paraId="0D657F2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DF68B3A" w14:textId="77777777" w:rsidR="00CE4EF3" w:rsidRPr="002C7CB4" w:rsidRDefault="00CE4EF3" w:rsidP="00D604CE">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4647E066" w14:textId="77777777" w:rsidR="00CE4EF3" w:rsidRPr="002C7CB4" w:rsidRDefault="00CE4EF3" w:rsidP="00D604CE">
            <w:pPr>
              <w:pStyle w:val="TAL"/>
            </w:pPr>
            <w:r w:rsidRPr="002C7CB4">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4E7888F6"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012B3264"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138E4D1"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EAF1280" w14:textId="77777777" w:rsidR="00CE4EF3" w:rsidRPr="002C7CB4" w:rsidRDefault="00CE4EF3" w:rsidP="00D604CE">
            <w:pPr>
              <w:pStyle w:val="TAC"/>
            </w:pPr>
            <w:r w:rsidRPr="002C7CB4">
              <w:rPr>
                <w:rFonts w:hint="eastAsia"/>
              </w:rPr>
              <w:t>Y</w:t>
            </w:r>
          </w:p>
        </w:tc>
      </w:tr>
      <w:tr w:rsidR="00CE4EF3" w14:paraId="774B3CA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9CC0663" w14:textId="77777777" w:rsidR="00CE4EF3" w:rsidRPr="002C7CB4" w:rsidRDefault="00CE4EF3" w:rsidP="00D604CE">
            <w:pPr>
              <w:pStyle w:val="TAL"/>
            </w:pPr>
            <w:r w:rsidRPr="002C7CB4">
              <w:t>[R-7.14-002],</w:t>
            </w:r>
          </w:p>
          <w:p w14:paraId="731DCA2B" w14:textId="77777777" w:rsidR="00CE4EF3" w:rsidRPr="002C7CB4" w:rsidRDefault="00CE4EF3" w:rsidP="00D604CE">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58E1DB64" w14:textId="77777777" w:rsidR="00CE4EF3" w:rsidRPr="002C7CB4" w:rsidRDefault="00CE4EF3" w:rsidP="00D604CE">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6BAA6A43" w14:textId="77777777" w:rsidR="00CE4EF3" w:rsidRPr="002C7CB4" w:rsidRDefault="00CE4EF3" w:rsidP="00D604C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3BB6B81"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817DB5A"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646DAF8" w14:textId="77777777" w:rsidR="00CE4EF3" w:rsidRPr="002C7CB4" w:rsidRDefault="00CE4EF3" w:rsidP="00D604CE">
            <w:pPr>
              <w:pStyle w:val="TAC"/>
            </w:pPr>
            <w:r w:rsidRPr="002C7CB4">
              <w:rPr>
                <w:rFonts w:hint="eastAsia"/>
              </w:rPr>
              <w:t>Y</w:t>
            </w:r>
          </w:p>
        </w:tc>
      </w:tr>
      <w:tr w:rsidR="00CE4EF3" w14:paraId="7AC3261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C6397DC" w14:textId="77777777" w:rsidR="00CE4EF3" w:rsidRPr="002C7CB4" w:rsidRDefault="00CE4EF3" w:rsidP="00D604CE">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33C592B0" w14:textId="77777777" w:rsidR="00CE4EF3" w:rsidRPr="002C7CB4" w:rsidRDefault="00CE4EF3" w:rsidP="00D604CE">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3D993384" w14:textId="77777777" w:rsidR="00CE4EF3" w:rsidRPr="002C7CB4" w:rsidRDefault="00CE4EF3" w:rsidP="00D604CE">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395A3707" w14:textId="77777777" w:rsidR="00CE4EF3" w:rsidRPr="002C7CB4" w:rsidRDefault="00CE4EF3" w:rsidP="00D604C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4FDECD8" w14:textId="77777777" w:rsidR="00CE4EF3" w:rsidRPr="002C7CB4" w:rsidRDefault="00CE4EF3" w:rsidP="00D604C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C740A7D" w14:textId="77777777" w:rsidR="00CE4EF3" w:rsidRPr="002C7CB4" w:rsidRDefault="00CE4EF3" w:rsidP="00D604CE">
            <w:pPr>
              <w:pStyle w:val="TAC"/>
            </w:pPr>
            <w:r w:rsidRPr="002C7CB4">
              <w:rPr>
                <w:rFonts w:hint="eastAsia"/>
              </w:rPr>
              <w:t>Y</w:t>
            </w:r>
          </w:p>
        </w:tc>
      </w:tr>
      <w:tr w:rsidR="00CE4EF3" w14:paraId="5B3967C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B99218A" w14:textId="77777777" w:rsidR="00CE4EF3" w:rsidRPr="002C7CB4" w:rsidRDefault="00CE4EF3" w:rsidP="00D604CE">
            <w:pPr>
              <w:pStyle w:val="TAL"/>
            </w:pPr>
            <w:r w:rsidRPr="002C7CB4">
              <w:t>[R-6.4.6.1-001],</w:t>
            </w:r>
          </w:p>
          <w:p w14:paraId="2CA8753D" w14:textId="77777777" w:rsidR="00CE4EF3" w:rsidRPr="002C7CB4" w:rsidRDefault="00CE4EF3" w:rsidP="00D604CE">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55A67149" w14:textId="77777777" w:rsidR="00CE4EF3" w:rsidRPr="002C7CB4" w:rsidRDefault="00CE4EF3" w:rsidP="00D604CE">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6D54EC56"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6DFB91E1"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71861A4"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D66C8FD" w14:textId="77777777" w:rsidR="00CE4EF3" w:rsidRPr="002C7CB4" w:rsidRDefault="00CE4EF3" w:rsidP="00D604CE">
            <w:pPr>
              <w:pStyle w:val="TAC"/>
            </w:pPr>
          </w:p>
        </w:tc>
      </w:tr>
      <w:tr w:rsidR="00CE4EF3" w14:paraId="23A7773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44F1D47"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A22FA6C" w14:textId="77777777" w:rsidR="00CE4EF3" w:rsidRPr="002C7CB4" w:rsidRDefault="00CE4EF3" w:rsidP="00D604CE">
            <w:pPr>
              <w:pStyle w:val="TAL"/>
            </w:pPr>
            <w:r>
              <w:t>&gt; MCData ID</w:t>
            </w:r>
          </w:p>
        </w:tc>
        <w:tc>
          <w:tcPr>
            <w:tcW w:w="1017" w:type="dxa"/>
            <w:tcBorders>
              <w:top w:val="single" w:sz="4" w:space="0" w:color="auto"/>
              <w:left w:val="single" w:sz="4" w:space="0" w:color="auto"/>
              <w:bottom w:val="single" w:sz="4" w:space="0" w:color="auto"/>
              <w:right w:val="single" w:sz="4" w:space="0" w:color="auto"/>
            </w:tcBorders>
          </w:tcPr>
          <w:p w14:paraId="1AEDBB9B" w14:textId="77777777" w:rsidR="00CE4EF3" w:rsidRPr="002C7CB4" w:rsidDel="0060398F" w:rsidRDefault="00CE4EF3" w:rsidP="00D604CE">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D42EFE4" w14:textId="77777777" w:rsidR="00CE4EF3" w:rsidRPr="002C7CB4" w:rsidDel="0060398F"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BF9DBB6" w14:textId="77777777" w:rsidR="00CE4EF3" w:rsidRPr="002C7CB4" w:rsidDel="0060398F"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B6EC5CF" w14:textId="77777777" w:rsidR="00CE4EF3" w:rsidRPr="002C7CB4" w:rsidDel="0060398F" w:rsidRDefault="00CE4EF3" w:rsidP="00D604CE">
            <w:pPr>
              <w:pStyle w:val="TAC"/>
            </w:pPr>
            <w:r>
              <w:t>Y</w:t>
            </w:r>
          </w:p>
        </w:tc>
      </w:tr>
      <w:tr w:rsidR="00CE4EF3" w14:paraId="37204CD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A95F4E3" w14:textId="77777777" w:rsidR="00CE4EF3" w:rsidRPr="002C7CB4" w:rsidRDefault="00CE4EF3" w:rsidP="00D604CE">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15E09C3B" w14:textId="77777777" w:rsidR="00CE4EF3" w:rsidRPr="002C7CB4" w:rsidRDefault="00CE4EF3" w:rsidP="00D604CE">
            <w:pPr>
              <w:pStyle w:val="TAL"/>
            </w:pPr>
            <w:r w:rsidRPr="007C0602">
              <w:t>List of MCData users this MCData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64D64F42"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0CAB904A"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2CCB1D48"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072F280E" w14:textId="77777777" w:rsidR="00CE4EF3" w:rsidRPr="002C7CB4" w:rsidRDefault="00CE4EF3" w:rsidP="00D604CE">
            <w:pPr>
              <w:pStyle w:val="TAC"/>
            </w:pPr>
          </w:p>
        </w:tc>
      </w:tr>
      <w:tr w:rsidR="00CE4EF3" w14:paraId="0BA2A8E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D30D74D"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05C0A734" w14:textId="77777777" w:rsidR="00CE4EF3" w:rsidRPr="002C7CB4" w:rsidRDefault="00CE4EF3" w:rsidP="00D604CE">
            <w:pPr>
              <w:pStyle w:val="TAL"/>
            </w:pPr>
            <w:r w:rsidRPr="007C0602">
              <w:t>&gt; MCData ID</w:t>
            </w:r>
          </w:p>
        </w:tc>
        <w:tc>
          <w:tcPr>
            <w:tcW w:w="1017" w:type="dxa"/>
            <w:tcBorders>
              <w:top w:val="single" w:sz="4" w:space="0" w:color="auto"/>
              <w:left w:val="single" w:sz="4" w:space="0" w:color="auto"/>
              <w:bottom w:val="single" w:sz="4" w:space="0" w:color="auto"/>
              <w:right w:val="single" w:sz="4" w:space="0" w:color="auto"/>
            </w:tcBorders>
          </w:tcPr>
          <w:p w14:paraId="4ADB1DAD" w14:textId="77777777" w:rsidR="00CE4EF3" w:rsidRPr="002C7CB4" w:rsidRDefault="00CE4EF3" w:rsidP="00D604CE">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530E60FF" w14:textId="77777777" w:rsidR="00CE4EF3" w:rsidRPr="002C7CB4" w:rsidRDefault="00CE4EF3" w:rsidP="00D604CE">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69ABE6BC" w14:textId="77777777" w:rsidR="00CE4EF3" w:rsidRPr="002C7CB4" w:rsidRDefault="00CE4EF3" w:rsidP="00D604CE">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02BF9ACF" w14:textId="77777777" w:rsidR="00CE4EF3" w:rsidRPr="002C7CB4" w:rsidRDefault="00CE4EF3" w:rsidP="00D604CE">
            <w:pPr>
              <w:pStyle w:val="TAC"/>
            </w:pPr>
            <w:r w:rsidRPr="007C0602">
              <w:t>Y</w:t>
            </w:r>
          </w:p>
        </w:tc>
      </w:tr>
      <w:tr w:rsidR="00CE4EF3" w14:paraId="1AA27C8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A35839F"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2077152" w14:textId="77777777" w:rsidR="00CE4EF3" w:rsidRPr="002C7CB4" w:rsidRDefault="00CE4EF3" w:rsidP="00D604CE">
            <w:pPr>
              <w:pStyle w:val="TAL"/>
            </w:pPr>
            <w:r w:rsidRPr="007C0602">
              <w:t>&gt; KMSUri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2293508D" w14:textId="77777777" w:rsidR="00CE4EF3" w:rsidRPr="002C7CB4" w:rsidRDefault="00CE4EF3" w:rsidP="00D604CE">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0885EB25" w14:textId="77777777" w:rsidR="00CE4EF3" w:rsidRPr="002C7CB4" w:rsidRDefault="00CE4EF3" w:rsidP="00D604CE">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149AAD95" w14:textId="77777777" w:rsidR="00CE4EF3" w:rsidRPr="002C7CB4" w:rsidRDefault="00CE4EF3" w:rsidP="00D604CE">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0D01D704" w14:textId="77777777" w:rsidR="00CE4EF3" w:rsidRPr="002C7CB4" w:rsidRDefault="00CE4EF3" w:rsidP="00D604CE">
            <w:pPr>
              <w:pStyle w:val="TAC"/>
            </w:pPr>
            <w:r w:rsidRPr="007C0602">
              <w:t>Y</w:t>
            </w:r>
          </w:p>
        </w:tc>
      </w:tr>
      <w:tr w:rsidR="00CE4EF3" w14:paraId="5E2BE7C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6906391"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4C489CAC" w14:textId="77777777" w:rsidR="00CE4EF3" w:rsidRPr="002C7CB4" w:rsidRDefault="00CE4EF3" w:rsidP="00D604CE">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18AF5B03"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A43447B" w14:textId="77777777" w:rsidR="00CE4EF3" w:rsidRPr="002C7CB4"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21A6D39D"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1810F8F7" w14:textId="77777777" w:rsidR="00CE4EF3" w:rsidRPr="002C7CB4" w:rsidRDefault="00CE4EF3" w:rsidP="00D604CE">
            <w:pPr>
              <w:pStyle w:val="TAC"/>
            </w:pPr>
          </w:p>
        </w:tc>
      </w:tr>
      <w:tr w:rsidR="00CE4EF3" w14:paraId="5C0F168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567CB82" w14:textId="77777777" w:rsidR="00CE4EF3" w:rsidRPr="002C7CB4" w:rsidRDefault="00CE4EF3" w:rsidP="00D604CE">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09F70AA1" w14:textId="77777777" w:rsidR="00CE4EF3" w:rsidRPr="002C7CB4" w:rsidRDefault="00CE4EF3" w:rsidP="00D604CE">
            <w:pPr>
              <w:pStyle w:val="TAL"/>
            </w:pPr>
            <w:r w:rsidRPr="002C7CB4">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655F7224" w14:textId="77777777" w:rsidR="00CE4EF3" w:rsidRPr="002C7CB4" w:rsidRDefault="00CE4EF3" w:rsidP="00D604CE">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19AABD00" w14:textId="77777777" w:rsidR="00CE4EF3" w:rsidRPr="002C7CB4" w:rsidRDefault="00CE4EF3" w:rsidP="00D604CE">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46216E62" w14:textId="77777777" w:rsidR="00CE4EF3" w:rsidRPr="002C7CB4" w:rsidRDefault="00CE4EF3" w:rsidP="00D604CE">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B948716" w14:textId="77777777" w:rsidR="00CE4EF3" w:rsidRPr="002C7CB4" w:rsidRDefault="00CE4EF3" w:rsidP="00D604CE">
            <w:pPr>
              <w:pStyle w:val="TAC"/>
            </w:pPr>
            <w:r w:rsidRPr="002C7CB4">
              <w:rPr>
                <w:rFonts w:eastAsia="SimSun"/>
                <w:lang w:eastAsia="zh-CN"/>
              </w:rPr>
              <w:t>Y</w:t>
            </w:r>
          </w:p>
        </w:tc>
      </w:tr>
      <w:tr w:rsidR="00CE4EF3" w14:paraId="3442D1D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9E03A72" w14:textId="77777777" w:rsidR="00CE4EF3" w:rsidRPr="002C7CB4" w:rsidRDefault="00CE4EF3" w:rsidP="00D604CE">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3A2EF57D" w14:textId="77777777" w:rsidR="00CE4EF3" w:rsidRPr="002C7CB4" w:rsidRDefault="00CE4EF3" w:rsidP="00D604CE">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368CA097" w14:textId="77777777" w:rsidR="00CE4EF3" w:rsidRPr="002C7CB4" w:rsidRDefault="00CE4EF3" w:rsidP="00D604CE">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4BF99513" w14:textId="77777777" w:rsidR="00CE4EF3" w:rsidRPr="002C7CB4" w:rsidRDefault="00CE4EF3" w:rsidP="00D604CE">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40D8DA09" w14:textId="77777777" w:rsidR="00CE4EF3" w:rsidRPr="002C7CB4" w:rsidRDefault="00CE4EF3" w:rsidP="00D604CE">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5A3166D5" w14:textId="77777777" w:rsidR="00CE4EF3" w:rsidRPr="002C7CB4" w:rsidRDefault="00CE4EF3" w:rsidP="00D604CE">
            <w:pPr>
              <w:pStyle w:val="TAC"/>
              <w:rPr>
                <w:rFonts w:eastAsia="SimSun"/>
                <w:lang w:eastAsia="zh-CN"/>
              </w:rPr>
            </w:pPr>
            <w:r w:rsidRPr="00CC6106">
              <w:t>Y</w:t>
            </w:r>
          </w:p>
        </w:tc>
      </w:tr>
      <w:tr w:rsidR="00CE4EF3" w14:paraId="0406AE8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27A1F59" w14:textId="77777777" w:rsidR="00CE4EF3" w:rsidRPr="002C7CB4" w:rsidRDefault="00CE4EF3" w:rsidP="00D604CE">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221149D0" w14:textId="77777777" w:rsidR="00CE4EF3" w:rsidRPr="002C7CB4" w:rsidRDefault="00CE4EF3" w:rsidP="00D604CE">
            <w:pPr>
              <w:pStyle w:val="TAL"/>
            </w:pPr>
            <w:r w:rsidRPr="002C7CB4">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0C49780D" w14:textId="77777777" w:rsidR="00CE4EF3" w:rsidRPr="002C7CB4" w:rsidRDefault="00CE4EF3" w:rsidP="00D604CE">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798F39C6" w14:textId="77777777" w:rsidR="00CE4EF3" w:rsidRPr="002C7CB4" w:rsidRDefault="00CE4EF3" w:rsidP="00D604CE">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6A863D5" w14:textId="77777777" w:rsidR="00CE4EF3" w:rsidRPr="002C7CB4" w:rsidRDefault="00CE4EF3" w:rsidP="00D604CE">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50AA272" w14:textId="77777777" w:rsidR="00CE4EF3" w:rsidRPr="002C7CB4" w:rsidRDefault="00CE4EF3" w:rsidP="00D604CE">
            <w:pPr>
              <w:pStyle w:val="TAC"/>
            </w:pPr>
            <w:r w:rsidRPr="002C7CB4">
              <w:rPr>
                <w:rFonts w:eastAsia="SimSun"/>
                <w:lang w:eastAsia="zh-CN"/>
              </w:rPr>
              <w:t>Y</w:t>
            </w:r>
          </w:p>
        </w:tc>
      </w:tr>
      <w:tr w:rsidR="00CE4EF3" w14:paraId="233D993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F616275" w14:textId="77777777" w:rsidR="00CE4EF3" w:rsidRPr="002C7CB4" w:rsidRDefault="00CE4EF3" w:rsidP="00D604CE">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260AE2F2" w14:textId="77777777" w:rsidR="00CE4EF3" w:rsidRPr="002C7CB4" w:rsidRDefault="00CE4EF3" w:rsidP="00D604CE">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0AB1197C" w14:textId="77777777" w:rsidR="00CE4EF3" w:rsidRPr="002C7CB4" w:rsidRDefault="00CE4EF3" w:rsidP="00D604CE">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472B6D08" w14:textId="77777777" w:rsidR="00CE4EF3" w:rsidRPr="002C7CB4" w:rsidRDefault="00CE4EF3" w:rsidP="00D604CE">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6802B494" w14:textId="77777777" w:rsidR="00CE4EF3" w:rsidRPr="002C7CB4" w:rsidRDefault="00CE4EF3" w:rsidP="00D604CE">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4AD68874" w14:textId="77777777" w:rsidR="00CE4EF3" w:rsidRPr="002C7CB4" w:rsidRDefault="00CE4EF3" w:rsidP="00D604CE">
            <w:pPr>
              <w:pStyle w:val="TAC"/>
              <w:rPr>
                <w:rFonts w:eastAsia="SimSun"/>
                <w:lang w:eastAsia="zh-CN"/>
              </w:rPr>
            </w:pPr>
            <w:r w:rsidRPr="00CC6106">
              <w:t>Y</w:t>
            </w:r>
          </w:p>
        </w:tc>
      </w:tr>
      <w:tr w:rsidR="00CE4EF3" w14:paraId="3B4D90D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D2AB87B" w14:textId="77777777" w:rsidR="00CE4EF3" w:rsidRPr="002C7CB4" w:rsidRDefault="00CE4EF3" w:rsidP="00D604C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AF40BB1" w14:textId="77777777" w:rsidR="00CE4EF3" w:rsidRPr="002C7CB4" w:rsidRDefault="00CE4EF3" w:rsidP="00D604CE">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3F716A4E" w14:textId="77777777" w:rsidR="00CE4EF3" w:rsidRPr="002C7CB4" w:rsidRDefault="00CE4EF3" w:rsidP="00D604CE">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7D08067A" w14:textId="77777777" w:rsidR="00CE4EF3" w:rsidRPr="002C7CB4" w:rsidRDefault="00CE4EF3" w:rsidP="00D604CE">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7ED75D9" w14:textId="77777777" w:rsidR="00CE4EF3" w:rsidRPr="002C7CB4" w:rsidRDefault="00CE4EF3" w:rsidP="00D604CE">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BCEE5AB" w14:textId="77777777" w:rsidR="00CE4EF3" w:rsidRPr="002C7CB4" w:rsidRDefault="00CE4EF3" w:rsidP="00D604CE">
            <w:pPr>
              <w:pStyle w:val="TAC"/>
              <w:rPr>
                <w:rFonts w:eastAsia="SimSun"/>
                <w:lang w:eastAsia="zh-CN"/>
              </w:rPr>
            </w:pPr>
            <w:r w:rsidRPr="002C7CB4">
              <w:t>Y</w:t>
            </w:r>
          </w:p>
        </w:tc>
      </w:tr>
      <w:tr w:rsidR="00CE4EF3" w14:paraId="3BB25F6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9B93E2D" w14:textId="77777777" w:rsidR="00CE4EF3" w:rsidRPr="002C7CB4" w:rsidRDefault="00CE4EF3" w:rsidP="00D604C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42930A2E" w14:textId="77777777" w:rsidR="00CE4EF3" w:rsidRPr="002C7CB4" w:rsidRDefault="00CE4EF3" w:rsidP="00D604CE">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1DFA6BA4" w14:textId="77777777" w:rsidR="00CE4EF3" w:rsidRPr="002C7CB4" w:rsidRDefault="00CE4EF3" w:rsidP="00D604C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B003FC2" w14:textId="77777777" w:rsidR="00CE4EF3" w:rsidRPr="002C7CB4"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39AAC66" w14:textId="77777777" w:rsidR="00CE4EF3" w:rsidRPr="002C7CB4" w:rsidRDefault="00CE4EF3" w:rsidP="00D604C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FD4A45E" w14:textId="77777777" w:rsidR="00CE4EF3" w:rsidRPr="002C7CB4" w:rsidRDefault="00CE4EF3" w:rsidP="00D604CE">
            <w:pPr>
              <w:pStyle w:val="TAC"/>
              <w:rPr>
                <w:rFonts w:eastAsia="SimSun"/>
                <w:lang w:eastAsia="zh-CN"/>
              </w:rPr>
            </w:pPr>
          </w:p>
        </w:tc>
      </w:tr>
      <w:tr w:rsidR="00CE4EF3" w14:paraId="43EE71A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50391B1" w14:textId="77777777" w:rsidR="00CE4EF3" w:rsidRPr="002C7CB4" w:rsidRDefault="00CE4EF3" w:rsidP="00D604C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4F91CE0" w14:textId="77777777" w:rsidR="00CE4EF3" w:rsidRPr="00DA768D" w:rsidRDefault="00CE4EF3" w:rsidP="00D604CE">
            <w:pPr>
              <w:pStyle w:val="TAL"/>
              <w:rPr>
                <w:lang w:val="fr-FR"/>
              </w:rPr>
            </w:pPr>
            <w:r w:rsidRPr="0044135D">
              <w:rPr>
                <w:lang w:val="fr-FR"/>
              </w:rPr>
              <w:t>&gt;&gt; LMR technology type (P25, TETRA etc.)</w:t>
            </w:r>
          </w:p>
        </w:tc>
        <w:tc>
          <w:tcPr>
            <w:tcW w:w="1017" w:type="dxa"/>
            <w:tcBorders>
              <w:top w:val="single" w:sz="4" w:space="0" w:color="auto"/>
              <w:left w:val="single" w:sz="4" w:space="0" w:color="auto"/>
              <w:bottom w:val="single" w:sz="4" w:space="0" w:color="auto"/>
              <w:right w:val="single" w:sz="4" w:space="0" w:color="auto"/>
            </w:tcBorders>
          </w:tcPr>
          <w:p w14:paraId="53D59497" w14:textId="77777777" w:rsidR="00CE4EF3" w:rsidRPr="002C7CB4" w:rsidRDefault="00CE4EF3" w:rsidP="00D604C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3B24F2E"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A9467E3" w14:textId="77777777" w:rsidR="00CE4EF3" w:rsidRPr="002C7CB4" w:rsidRDefault="00CE4EF3" w:rsidP="00D604C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A623095" w14:textId="77777777" w:rsidR="00CE4EF3" w:rsidRPr="002C7CB4" w:rsidRDefault="00CE4EF3" w:rsidP="00D604CE">
            <w:pPr>
              <w:pStyle w:val="TAC"/>
              <w:rPr>
                <w:rFonts w:eastAsia="SimSun"/>
                <w:lang w:eastAsia="zh-CN"/>
              </w:rPr>
            </w:pPr>
            <w:r w:rsidRPr="002C7CB4">
              <w:rPr>
                <w:rFonts w:eastAsia="SimSun"/>
                <w:lang w:eastAsia="zh-CN"/>
              </w:rPr>
              <w:t>Y</w:t>
            </w:r>
          </w:p>
        </w:tc>
      </w:tr>
      <w:tr w:rsidR="00CE4EF3" w14:paraId="7D5EC56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D8C3133" w14:textId="77777777" w:rsidR="00CE4EF3" w:rsidRPr="002C7CB4" w:rsidRDefault="00CE4EF3" w:rsidP="00D604C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76483735" w14:textId="77777777" w:rsidR="00CE4EF3" w:rsidRPr="002C7CB4" w:rsidRDefault="00CE4EF3" w:rsidP="00D604CE">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4B7AE99C" w14:textId="77777777" w:rsidR="00CE4EF3" w:rsidRPr="002C7CB4" w:rsidRDefault="00CE4EF3" w:rsidP="00D604CE">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4560DB2A"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FC4BDC4" w14:textId="77777777" w:rsidR="00CE4EF3" w:rsidRPr="002C7CB4" w:rsidRDefault="00CE4EF3" w:rsidP="00D604CE">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9B0C413" w14:textId="77777777" w:rsidR="00CE4EF3" w:rsidRPr="002C7CB4" w:rsidRDefault="00CE4EF3" w:rsidP="00D604CE">
            <w:pPr>
              <w:pStyle w:val="TAC"/>
              <w:rPr>
                <w:rFonts w:eastAsia="SimSun"/>
                <w:lang w:eastAsia="zh-CN"/>
              </w:rPr>
            </w:pPr>
            <w:r w:rsidRPr="002C7CB4">
              <w:t>Y</w:t>
            </w:r>
          </w:p>
        </w:tc>
      </w:tr>
      <w:tr w:rsidR="00CE4EF3" w14:paraId="4585658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7C7B23F" w14:textId="77777777" w:rsidR="00CE4EF3" w:rsidRPr="002C7CB4" w:rsidRDefault="00CE4EF3" w:rsidP="00D604C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30DECCA" w14:textId="77777777" w:rsidR="00CE4EF3" w:rsidRPr="002C7CB4" w:rsidRDefault="00CE4EF3" w:rsidP="00D604CE">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4841A2F3" w14:textId="77777777" w:rsidR="00CE4EF3" w:rsidRPr="002C7CB4" w:rsidRDefault="00CE4EF3" w:rsidP="00D604CE">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19152C82"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C5934BE" w14:textId="77777777" w:rsidR="00CE4EF3" w:rsidRPr="002C7CB4" w:rsidRDefault="00CE4EF3" w:rsidP="00D604CE">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5493BBB" w14:textId="77777777" w:rsidR="00CE4EF3" w:rsidRPr="002C7CB4" w:rsidRDefault="00CE4EF3" w:rsidP="00D604CE">
            <w:pPr>
              <w:pStyle w:val="TAC"/>
              <w:rPr>
                <w:rFonts w:eastAsia="SimSun"/>
                <w:lang w:eastAsia="zh-CN"/>
              </w:rPr>
            </w:pPr>
            <w:r w:rsidRPr="002C7CB4">
              <w:t>Y</w:t>
            </w:r>
          </w:p>
        </w:tc>
      </w:tr>
      <w:tr w:rsidR="00CE4EF3" w14:paraId="5B12802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995AC4A" w14:textId="77777777" w:rsidR="00CE4EF3" w:rsidRPr="002C7CB4" w:rsidRDefault="00CE4EF3" w:rsidP="00D604C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6DFF5318" w14:textId="77777777" w:rsidR="00CE4EF3" w:rsidRPr="002C7CB4" w:rsidRDefault="00CE4EF3" w:rsidP="00D604CE">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7723B31B" w14:textId="77777777" w:rsidR="00CE4EF3" w:rsidRPr="002C7CB4" w:rsidRDefault="00CE4EF3" w:rsidP="00D604CE">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2F9B0886"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9A2BDF1" w14:textId="77777777" w:rsidR="00CE4EF3" w:rsidRPr="002C7CB4" w:rsidRDefault="00CE4EF3" w:rsidP="00D604CE">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35DA869" w14:textId="77777777" w:rsidR="00CE4EF3" w:rsidRPr="002C7CB4" w:rsidRDefault="00CE4EF3" w:rsidP="00D604CE">
            <w:pPr>
              <w:pStyle w:val="TAC"/>
              <w:rPr>
                <w:rFonts w:eastAsia="SimSun"/>
                <w:lang w:eastAsia="zh-CN"/>
              </w:rPr>
            </w:pPr>
            <w:r w:rsidRPr="002C7CB4">
              <w:t>Y</w:t>
            </w:r>
          </w:p>
        </w:tc>
      </w:tr>
      <w:tr w:rsidR="00CE4EF3" w14:paraId="42C6374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FCB91B0"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6FA1033F" w14:textId="77777777" w:rsidR="00CE4EF3" w:rsidRPr="002C7CB4" w:rsidRDefault="00CE4EF3" w:rsidP="00D604CE">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0F0680E6"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078BB885" w14:textId="77777777" w:rsidR="00CE4EF3" w:rsidRPr="002C7CB4"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6328C4D"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C3D327A" w14:textId="77777777" w:rsidR="00CE4EF3" w:rsidRPr="002C7CB4" w:rsidRDefault="00CE4EF3" w:rsidP="00D604CE">
            <w:pPr>
              <w:pStyle w:val="TAC"/>
            </w:pPr>
          </w:p>
        </w:tc>
      </w:tr>
      <w:tr w:rsidR="00CE4EF3" w14:paraId="5D1F9E3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94296A6"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1A9A3693" w14:textId="77777777" w:rsidR="00CE4EF3" w:rsidRPr="002C7CB4" w:rsidRDefault="00CE4EF3" w:rsidP="00D604CE">
            <w:pPr>
              <w:pStyle w:val="TAL"/>
            </w:pPr>
            <w:r w:rsidRPr="00DC3809">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292C57D5"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25324339" w14:textId="77777777" w:rsidR="00CE4EF3" w:rsidRPr="002C7CB4"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449A811"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68C15D27" w14:textId="77777777" w:rsidR="00CE4EF3" w:rsidRPr="002C7CB4" w:rsidRDefault="00CE4EF3" w:rsidP="00D604CE">
            <w:pPr>
              <w:pStyle w:val="TAC"/>
            </w:pPr>
          </w:p>
        </w:tc>
      </w:tr>
      <w:tr w:rsidR="00CE4EF3" w14:paraId="5CDAFCD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105D09E"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721040E" w14:textId="77777777" w:rsidR="00CE4EF3" w:rsidRPr="002C7CB4" w:rsidRDefault="00CE4EF3" w:rsidP="00D604CE">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48A571F0" w14:textId="77777777" w:rsidR="00CE4EF3" w:rsidRPr="002C7CB4" w:rsidRDefault="00CE4EF3" w:rsidP="00D604CE">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0E10F0E9" w14:textId="77777777" w:rsidR="00CE4EF3" w:rsidRPr="002C7CB4" w:rsidRDefault="00CE4EF3" w:rsidP="00D604CE">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3AF6E3A0" w14:textId="77777777" w:rsidR="00CE4EF3" w:rsidRPr="002C7CB4" w:rsidRDefault="00CE4EF3" w:rsidP="00D604CE">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2C8747D2" w14:textId="77777777" w:rsidR="00CE4EF3" w:rsidRPr="002C7CB4" w:rsidRDefault="00CE4EF3" w:rsidP="00D604CE">
            <w:pPr>
              <w:pStyle w:val="TAC"/>
            </w:pPr>
            <w:r w:rsidRPr="00DC3809">
              <w:rPr>
                <w:lang w:eastAsia="zh-CN"/>
              </w:rPr>
              <w:t>Y</w:t>
            </w:r>
          </w:p>
        </w:tc>
      </w:tr>
      <w:tr w:rsidR="00CE4EF3" w14:paraId="10029E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8226466"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A7281E9" w14:textId="77777777" w:rsidR="00CE4EF3" w:rsidRPr="002C7CB4" w:rsidRDefault="00CE4EF3" w:rsidP="00D604CE">
            <w:pPr>
              <w:pStyle w:val="TAL"/>
            </w:pPr>
            <w:r w:rsidRPr="00DC3809">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55EE8DDA" w14:textId="77777777" w:rsidR="00CE4EF3" w:rsidRPr="002C7CB4"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3BC4C59A" w14:textId="77777777" w:rsidR="00CE4EF3" w:rsidRPr="002C7CB4"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6DD83E2" w14:textId="77777777" w:rsidR="00CE4EF3" w:rsidRPr="002C7CB4"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7B192DE5" w14:textId="77777777" w:rsidR="00CE4EF3" w:rsidRPr="002C7CB4" w:rsidRDefault="00CE4EF3" w:rsidP="00D604CE">
            <w:pPr>
              <w:pStyle w:val="TAC"/>
            </w:pPr>
          </w:p>
        </w:tc>
      </w:tr>
      <w:tr w:rsidR="00CE4EF3" w14:paraId="5766A54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F7E0B63" w14:textId="77777777" w:rsidR="00CE4EF3" w:rsidRPr="002C7CB4"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3187C4C2" w14:textId="77777777" w:rsidR="00CE4EF3" w:rsidRPr="002C7CB4" w:rsidRDefault="00CE4EF3" w:rsidP="00D604CE">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4094209E" w14:textId="77777777" w:rsidR="00CE4EF3" w:rsidRPr="002C7CB4" w:rsidRDefault="00CE4EF3" w:rsidP="00D604CE">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0DB41495" w14:textId="77777777" w:rsidR="00CE4EF3" w:rsidRPr="002C7CB4" w:rsidRDefault="00CE4EF3" w:rsidP="00D604CE">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50866109" w14:textId="77777777" w:rsidR="00CE4EF3" w:rsidRPr="002C7CB4" w:rsidRDefault="00CE4EF3" w:rsidP="00D604CE">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4E4565FE" w14:textId="77777777" w:rsidR="00CE4EF3" w:rsidRPr="002C7CB4" w:rsidRDefault="00CE4EF3" w:rsidP="00D604CE">
            <w:pPr>
              <w:pStyle w:val="TAC"/>
            </w:pPr>
            <w:r w:rsidRPr="00DC3809">
              <w:rPr>
                <w:lang w:eastAsia="zh-CN"/>
              </w:rPr>
              <w:t>Y</w:t>
            </w:r>
          </w:p>
        </w:tc>
      </w:tr>
      <w:tr w:rsidR="00CE4EF3" w14:paraId="4312771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7E0679F" w14:textId="77777777" w:rsidR="00CE4EF3" w:rsidRPr="002C7CB4" w:rsidRDefault="00CE4EF3" w:rsidP="00D604CE">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16F400C7" w14:textId="77777777" w:rsidR="00CE4EF3" w:rsidRPr="00DC3809" w:rsidRDefault="00CE4EF3" w:rsidP="00D604CE">
            <w:pPr>
              <w:pStyle w:val="TAL"/>
            </w:pPr>
            <w:r>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29CE86BF" w14:textId="77777777" w:rsidR="00CE4EF3" w:rsidRPr="00DC3809"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7314068E" w14:textId="77777777" w:rsidR="00CE4EF3" w:rsidRPr="00DC3809"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24C6620" w14:textId="77777777" w:rsidR="00CE4EF3" w:rsidRPr="00DC3809"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7F6D33C" w14:textId="77777777" w:rsidR="00CE4EF3" w:rsidRPr="00DC3809" w:rsidRDefault="00CE4EF3" w:rsidP="00D604CE">
            <w:pPr>
              <w:pStyle w:val="TAC"/>
              <w:rPr>
                <w:lang w:eastAsia="zh-CN"/>
              </w:rPr>
            </w:pPr>
          </w:p>
        </w:tc>
      </w:tr>
      <w:tr w:rsidR="00CE4EF3" w14:paraId="5ED9A48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66EB1F3" w14:textId="77777777" w:rsidR="00CE4EF3" w:rsidRPr="002C7CB4" w:rsidRDefault="00CE4EF3" w:rsidP="00D604CE">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4FAD8AE6" w14:textId="77777777" w:rsidR="00CE4EF3" w:rsidRPr="00DC3809" w:rsidRDefault="00CE4EF3" w:rsidP="00D604CE">
            <w:pPr>
              <w:pStyle w:val="TAL"/>
            </w:pPr>
            <w: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4FB6684E" w14:textId="77777777" w:rsidR="00CE4EF3" w:rsidRPr="00DC3809" w:rsidRDefault="00CE4EF3" w:rsidP="00D604CE">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23CC4E81" w14:textId="77777777" w:rsidR="00CE4EF3" w:rsidRPr="00DC3809" w:rsidRDefault="00CE4EF3" w:rsidP="00D604CE">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FEC805B" w14:textId="77777777" w:rsidR="00CE4EF3" w:rsidRPr="00DC3809" w:rsidRDefault="00CE4EF3" w:rsidP="00D604CE">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F050690" w14:textId="77777777" w:rsidR="00CE4EF3" w:rsidRPr="00DC3809" w:rsidRDefault="00CE4EF3" w:rsidP="00D604CE">
            <w:pPr>
              <w:pStyle w:val="TAC"/>
              <w:rPr>
                <w:lang w:eastAsia="zh-CN"/>
              </w:rPr>
            </w:pPr>
            <w:r w:rsidRPr="00AB5FED">
              <w:rPr>
                <w:rFonts w:hint="eastAsia"/>
                <w:lang w:eastAsia="zh-CN"/>
              </w:rPr>
              <w:t>Y</w:t>
            </w:r>
          </w:p>
        </w:tc>
      </w:tr>
      <w:tr w:rsidR="00CE4EF3" w14:paraId="7255ACF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E8A475B" w14:textId="77777777" w:rsidR="00CE4EF3" w:rsidRPr="002C7CB4" w:rsidRDefault="00CE4EF3" w:rsidP="00D604CE">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79E0463F" w14:textId="77777777" w:rsidR="00CE4EF3" w:rsidRPr="00DC3809" w:rsidRDefault="00CE4EF3" w:rsidP="00D604CE">
            <w:pPr>
              <w:pStyle w:val="TAL"/>
            </w:pPr>
            <w: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2BF3D713" w14:textId="77777777" w:rsidR="00CE4EF3" w:rsidRPr="00DC3809" w:rsidRDefault="00CE4EF3" w:rsidP="00D604CE">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448EB4DD" w14:textId="77777777" w:rsidR="00CE4EF3" w:rsidRPr="00DC3809"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31BD6EA2" w14:textId="77777777" w:rsidR="00CE4EF3" w:rsidRPr="00DC3809" w:rsidRDefault="00CE4EF3" w:rsidP="00D604CE">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4A095A" w14:textId="77777777" w:rsidR="00CE4EF3" w:rsidRPr="00DC3809" w:rsidRDefault="00CE4EF3" w:rsidP="00D604CE">
            <w:pPr>
              <w:pStyle w:val="TAC"/>
              <w:rPr>
                <w:lang w:eastAsia="zh-CN"/>
              </w:rPr>
            </w:pPr>
            <w:r w:rsidRPr="00AB5FED">
              <w:rPr>
                <w:rFonts w:hint="eastAsia"/>
                <w:lang w:eastAsia="zh-CN"/>
              </w:rPr>
              <w:t>Y</w:t>
            </w:r>
          </w:p>
        </w:tc>
      </w:tr>
      <w:tr w:rsidR="00CE4EF3" w14:paraId="6262F49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BDA6A4F" w14:textId="77777777" w:rsidR="00CE4EF3" w:rsidRDefault="00CE4EF3" w:rsidP="00D604CE">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652D310A" w14:textId="77777777" w:rsidR="00CE4EF3" w:rsidRDefault="00CE4EF3" w:rsidP="00D604CE">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11BF2C65" w14:textId="77777777" w:rsidR="00CE4EF3" w:rsidRDefault="00CE4EF3" w:rsidP="00D604CE">
            <w:pPr>
              <w:pStyle w:val="TAL"/>
            </w:pPr>
            <w:r w:rsidRPr="006D27E3">
              <w:t xml:space="preserve">Authorised to </w:t>
            </w:r>
            <w:r>
              <w:t>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6E16D769" w14:textId="77777777" w:rsidR="00CE4EF3" w:rsidRPr="00AB5FED"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7D52C43D" w14:textId="77777777" w:rsidR="00CE4EF3" w:rsidRPr="00DC3809" w:rsidRDefault="00CE4EF3" w:rsidP="00D604CE">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6B3F43FB" w14:textId="77777777" w:rsidR="00CE4EF3" w:rsidRPr="00AB5FED" w:rsidRDefault="00CE4EF3" w:rsidP="00D604CE">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751FDCB5" w14:textId="77777777" w:rsidR="00CE4EF3" w:rsidRPr="00AB5FED" w:rsidRDefault="00CE4EF3" w:rsidP="00D604CE">
            <w:pPr>
              <w:pStyle w:val="TAC"/>
              <w:rPr>
                <w:lang w:eastAsia="zh-CN"/>
              </w:rPr>
            </w:pPr>
            <w:r w:rsidRPr="006D27E3">
              <w:t>Y</w:t>
            </w:r>
          </w:p>
        </w:tc>
      </w:tr>
      <w:tr w:rsidR="00CE4EF3" w14:paraId="343AC3A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94DB01B" w14:textId="77777777" w:rsidR="00CE4EF3" w:rsidRPr="006D27E3" w:rsidRDefault="00CE4EF3" w:rsidP="00D604CE">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0469A33A" w14:textId="77777777" w:rsidR="00CE4EF3" w:rsidRPr="006D27E3" w:rsidRDefault="00CE4EF3" w:rsidP="00D604CE">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63A78A03" w14:textId="77777777" w:rsidR="00CE4EF3" w:rsidRPr="00AB5FED"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2D6679CC" w14:textId="77777777" w:rsidR="00CE4EF3" w:rsidRPr="006D27E3"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4F5B3F61" w14:textId="77777777" w:rsidR="00CE4EF3" w:rsidRPr="006D27E3"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7A9B55E2" w14:textId="77777777" w:rsidR="00CE4EF3" w:rsidRPr="006D27E3" w:rsidRDefault="00CE4EF3" w:rsidP="00D604CE">
            <w:pPr>
              <w:pStyle w:val="TAC"/>
            </w:pPr>
          </w:p>
        </w:tc>
      </w:tr>
      <w:tr w:rsidR="00CE4EF3" w14:paraId="68B92EB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D709D95"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45A34A4" w14:textId="77777777" w:rsidR="00CE4EF3" w:rsidRPr="006D27E3" w:rsidRDefault="00CE4EF3" w:rsidP="00D604CE">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43A27DC6" w14:textId="77777777" w:rsidR="00CE4EF3" w:rsidRPr="00AB5FED" w:rsidRDefault="00CE4EF3" w:rsidP="00D604C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BBFFB0E" w14:textId="77777777" w:rsidR="00CE4EF3" w:rsidRPr="006D27E3" w:rsidRDefault="00CE4EF3" w:rsidP="00D604C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1F0F3808" w14:textId="77777777" w:rsidR="00CE4EF3" w:rsidRPr="006D27E3" w:rsidRDefault="00CE4EF3" w:rsidP="00D604C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5E54C9F" w14:textId="77777777" w:rsidR="00CE4EF3" w:rsidRPr="006D27E3" w:rsidRDefault="00CE4EF3" w:rsidP="00D604CE">
            <w:pPr>
              <w:pStyle w:val="TAC"/>
            </w:pPr>
            <w:r w:rsidRPr="00687DBB">
              <w:rPr>
                <w:rFonts w:eastAsia="SimSun"/>
                <w:lang w:eastAsia="zh-CN"/>
              </w:rPr>
              <w:t>Y</w:t>
            </w:r>
          </w:p>
        </w:tc>
      </w:tr>
      <w:tr w:rsidR="00CE4EF3" w14:paraId="52DE3DC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341790C"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21CD8A0B" w14:textId="77777777" w:rsidR="00CE4EF3" w:rsidRPr="006D27E3" w:rsidRDefault="00CE4EF3" w:rsidP="00D604CE">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53582D0" w14:textId="77777777" w:rsidR="00CE4EF3" w:rsidRPr="00AB5FED" w:rsidRDefault="00CE4EF3" w:rsidP="00D604C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50E855F4" w14:textId="77777777" w:rsidR="00CE4EF3" w:rsidRPr="006D27E3" w:rsidRDefault="00CE4EF3" w:rsidP="00D604C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C365D29" w14:textId="77777777" w:rsidR="00CE4EF3" w:rsidRPr="006D27E3" w:rsidRDefault="00CE4EF3" w:rsidP="00D604C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CA0E0D6" w14:textId="77777777" w:rsidR="00CE4EF3" w:rsidRPr="006D27E3" w:rsidRDefault="00CE4EF3" w:rsidP="00D604CE">
            <w:pPr>
              <w:pStyle w:val="TAC"/>
            </w:pPr>
            <w:r w:rsidRPr="00687DBB">
              <w:rPr>
                <w:rFonts w:eastAsia="SimSun"/>
                <w:lang w:eastAsia="zh-CN"/>
              </w:rPr>
              <w:t>Y</w:t>
            </w:r>
          </w:p>
        </w:tc>
      </w:tr>
      <w:tr w:rsidR="00CE4EF3" w14:paraId="73BB11D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2F57C99"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0EB9C9FC" w14:textId="77777777" w:rsidR="00CE4EF3" w:rsidRPr="006D27E3" w:rsidRDefault="00CE4EF3" w:rsidP="00D604CE">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08867834" w14:textId="77777777" w:rsidR="00CE4EF3" w:rsidRPr="00AB5FED" w:rsidRDefault="00CE4EF3" w:rsidP="00D604C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9BE2A73" w14:textId="77777777" w:rsidR="00CE4EF3" w:rsidRPr="006D27E3" w:rsidRDefault="00CE4EF3" w:rsidP="00D604C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F6F4328" w14:textId="77777777" w:rsidR="00CE4EF3" w:rsidRPr="006D27E3" w:rsidRDefault="00CE4EF3" w:rsidP="00D604C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A705D60" w14:textId="77777777" w:rsidR="00CE4EF3" w:rsidRPr="006D27E3" w:rsidRDefault="00CE4EF3" w:rsidP="00D604CE">
            <w:pPr>
              <w:pStyle w:val="TAC"/>
            </w:pPr>
            <w:r w:rsidRPr="00687DBB">
              <w:rPr>
                <w:rFonts w:eastAsia="SimSun"/>
                <w:lang w:eastAsia="zh-CN"/>
              </w:rPr>
              <w:t>Y</w:t>
            </w:r>
          </w:p>
        </w:tc>
      </w:tr>
      <w:tr w:rsidR="00CE4EF3" w14:paraId="39768BF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AA8BA33"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65FC26D8" w14:textId="77777777" w:rsidR="00CE4EF3" w:rsidRPr="006D27E3" w:rsidRDefault="00CE4EF3" w:rsidP="00D604CE">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156B1107" w14:textId="77777777" w:rsidR="00CE4EF3" w:rsidRPr="00AB5FED" w:rsidRDefault="00CE4EF3" w:rsidP="00D604C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778E3E1" w14:textId="77777777" w:rsidR="00CE4EF3" w:rsidRPr="006D27E3" w:rsidRDefault="00CE4EF3" w:rsidP="00D604C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3CAFA45" w14:textId="77777777" w:rsidR="00CE4EF3" w:rsidRPr="006D27E3" w:rsidRDefault="00CE4EF3" w:rsidP="00D604C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CEFE024" w14:textId="77777777" w:rsidR="00CE4EF3" w:rsidRPr="006D27E3" w:rsidRDefault="00CE4EF3" w:rsidP="00D604CE">
            <w:pPr>
              <w:pStyle w:val="TAC"/>
            </w:pPr>
            <w:r w:rsidRPr="00687DBB">
              <w:rPr>
                <w:rFonts w:eastAsia="SimSun"/>
                <w:lang w:eastAsia="zh-CN"/>
              </w:rPr>
              <w:t>Y</w:t>
            </w:r>
          </w:p>
        </w:tc>
      </w:tr>
      <w:tr w:rsidR="00CE4EF3" w14:paraId="15B7D62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3E42FC4" w14:textId="77777777" w:rsidR="00CE4EF3" w:rsidRPr="006D27E3" w:rsidRDefault="00CE4EF3" w:rsidP="00D604CE">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34092C0C" w14:textId="77777777" w:rsidR="00CE4EF3" w:rsidRPr="006D27E3" w:rsidRDefault="00CE4EF3" w:rsidP="00D604CE">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5EEBAAE3" w14:textId="77777777" w:rsidR="00CE4EF3" w:rsidRPr="00AB5FED"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207C133" w14:textId="77777777" w:rsidR="00CE4EF3" w:rsidRPr="006D27E3"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4E8B893C" w14:textId="77777777" w:rsidR="00CE4EF3" w:rsidRPr="006D27E3"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5A1C961E" w14:textId="77777777" w:rsidR="00CE4EF3" w:rsidRPr="006D27E3" w:rsidRDefault="00CE4EF3" w:rsidP="00D604CE">
            <w:pPr>
              <w:pStyle w:val="TAC"/>
            </w:pPr>
          </w:p>
        </w:tc>
      </w:tr>
      <w:tr w:rsidR="00CE4EF3" w14:paraId="284BB68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89EE35E"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12856125" w14:textId="77777777" w:rsidR="00CE4EF3" w:rsidRPr="006D27E3" w:rsidRDefault="00CE4EF3" w:rsidP="00D604CE">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21EC93AC" w14:textId="77777777" w:rsidR="00CE4EF3" w:rsidRPr="00AB5FED" w:rsidRDefault="00CE4EF3" w:rsidP="00D604C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BE9EF0D" w14:textId="77777777" w:rsidR="00CE4EF3" w:rsidRPr="006D27E3" w:rsidRDefault="00CE4EF3" w:rsidP="00D604C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88476BA" w14:textId="77777777" w:rsidR="00CE4EF3" w:rsidRPr="006D27E3" w:rsidRDefault="00CE4EF3" w:rsidP="00D604C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CCB8F77" w14:textId="77777777" w:rsidR="00CE4EF3" w:rsidRPr="006D27E3" w:rsidRDefault="00CE4EF3" w:rsidP="00D604CE">
            <w:pPr>
              <w:pStyle w:val="TAC"/>
            </w:pPr>
            <w:r w:rsidRPr="00687DBB">
              <w:rPr>
                <w:rFonts w:eastAsia="SimSun"/>
                <w:lang w:eastAsia="zh-CN"/>
              </w:rPr>
              <w:t>Y</w:t>
            </w:r>
          </w:p>
        </w:tc>
      </w:tr>
      <w:tr w:rsidR="00CE4EF3" w14:paraId="0321292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BA61AE7"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2E630329" w14:textId="77777777" w:rsidR="00CE4EF3" w:rsidRPr="006D27E3" w:rsidRDefault="00CE4EF3" w:rsidP="00D604CE">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277CFD75" w14:textId="77777777" w:rsidR="00CE4EF3" w:rsidRPr="00AB5FED" w:rsidRDefault="00CE4EF3" w:rsidP="00D604C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11448E0" w14:textId="77777777" w:rsidR="00CE4EF3" w:rsidRPr="006D27E3" w:rsidRDefault="00CE4EF3" w:rsidP="00D604C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23C64EA" w14:textId="77777777" w:rsidR="00CE4EF3" w:rsidRPr="006D27E3" w:rsidRDefault="00CE4EF3" w:rsidP="00D604C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1F80693" w14:textId="77777777" w:rsidR="00CE4EF3" w:rsidRPr="006D27E3" w:rsidRDefault="00CE4EF3" w:rsidP="00D604CE">
            <w:pPr>
              <w:pStyle w:val="TAC"/>
            </w:pPr>
            <w:r w:rsidRPr="00687DBB">
              <w:rPr>
                <w:rFonts w:eastAsia="SimSun"/>
                <w:lang w:eastAsia="zh-CN"/>
              </w:rPr>
              <w:t>Y</w:t>
            </w:r>
          </w:p>
        </w:tc>
      </w:tr>
      <w:tr w:rsidR="00CE4EF3" w14:paraId="008CA75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A339B8D" w14:textId="77777777" w:rsidR="00CE4EF3" w:rsidRPr="006D27E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18E32B6C" w14:textId="77777777" w:rsidR="00CE4EF3" w:rsidRPr="00687DBB" w:rsidRDefault="00CE4EF3" w:rsidP="00D604CE">
            <w:pPr>
              <w:pStyle w:val="TAL"/>
              <w:rPr>
                <w:rFonts w:eastAsia="SimSun"/>
              </w:rPr>
            </w:pPr>
            <w:r>
              <w:rPr>
                <w:rFonts w:eastAsia="SimSun"/>
              </w:rPr>
              <w:t>List of functional alias(es) of the MCData user</w:t>
            </w:r>
          </w:p>
        </w:tc>
        <w:tc>
          <w:tcPr>
            <w:tcW w:w="1017" w:type="dxa"/>
            <w:tcBorders>
              <w:top w:val="single" w:sz="4" w:space="0" w:color="auto"/>
              <w:left w:val="single" w:sz="4" w:space="0" w:color="auto"/>
              <w:bottom w:val="single" w:sz="4" w:space="0" w:color="auto"/>
              <w:right w:val="single" w:sz="4" w:space="0" w:color="auto"/>
            </w:tcBorders>
          </w:tcPr>
          <w:p w14:paraId="5E058561" w14:textId="77777777" w:rsidR="00CE4EF3" w:rsidRPr="00687DBB" w:rsidRDefault="00CE4EF3" w:rsidP="00D604C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4DACE74" w14:textId="77777777" w:rsidR="00CE4EF3" w:rsidRPr="00687DBB"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292F076B" w14:textId="77777777" w:rsidR="00CE4EF3" w:rsidRPr="00687DBB" w:rsidRDefault="00CE4EF3" w:rsidP="00D604C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C3C4E18" w14:textId="77777777" w:rsidR="00CE4EF3" w:rsidRPr="00687DBB" w:rsidRDefault="00CE4EF3" w:rsidP="00D604CE">
            <w:pPr>
              <w:pStyle w:val="TAC"/>
              <w:rPr>
                <w:rFonts w:eastAsia="SimSun"/>
                <w:lang w:eastAsia="zh-CN"/>
              </w:rPr>
            </w:pPr>
          </w:p>
        </w:tc>
      </w:tr>
      <w:tr w:rsidR="00CE4EF3" w14:paraId="5CD7E77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EFD80EA" w14:textId="77777777" w:rsidR="00CE4EF3" w:rsidRPr="006D27E3" w:rsidRDefault="00CE4EF3" w:rsidP="00D604CE">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4E475A97" w14:textId="77777777" w:rsidR="00CE4EF3" w:rsidRPr="00687DBB" w:rsidRDefault="00CE4EF3" w:rsidP="00D604CE">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226B2012" w14:textId="77777777" w:rsidR="00CE4EF3" w:rsidRPr="00687DBB" w:rsidRDefault="00CE4EF3" w:rsidP="00D604CE">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02BA202B" w14:textId="77777777" w:rsidR="00CE4EF3" w:rsidRPr="00687DBB" w:rsidRDefault="00CE4EF3" w:rsidP="00D604CE">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3970CBFE" w14:textId="77777777" w:rsidR="00CE4EF3" w:rsidRPr="00687DBB" w:rsidRDefault="00CE4EF3" w:rsidP="00D604CE">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374E95DC" w14:textId="77777777" w:rsidR="00CE4EF3" w:rsidRPr="00687DBB" w:rsidRDefault="00CE4EF3" w:rsidP="00D604CE">
            <w:pPr>
              <w:pStyle w:val="TAC"/>
              <w:rPr>
                <w:rFonts w:eastAsia="SimSun"/>
                <w:lang w:eastAsia="zh-CN"/>
              </w:rPr>
            </w:pPr>
            <w:r>
              <w:rPr>
                <w:lang w:val="en-US" w:eastAsia="zh-CN"/>
              </w:rPr>
              <w:t>Y</w:t>
            </w:r>
          </w:p>
        </w:tc>
      </w:tr>
      <w:tr w:rsidR="00CE4EF3" w14:paraId="71D2450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1D6E80A" w14:textId="77777777" w:rsidR="00CE4EF3" w:rsidRPr="006D27E3" w:rsidRDefault="00CE4EF3" w:rsidP="00D604CE">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0C90A97E" w14:textId="77777777" w:rsidR="00CE4EF3" w:rsidRPr="00687DBB" w:rsidRDefault="00CE4EF3" w:rsidP="00D604CE">
            <w:pPr>
              <w:pStyle w:val="TAL"/>
              <w:rPr>
                <w:rFonts w:eastAsia="SimSun"/>
              </w:rPr>
            </w:pPr>
            <w:r>
              <w:rPr>
                <w:rFonts w:eastAsia="SimSun"/>
              </w:rPr>
              <w:t xml:space="preserve">&gt;&gt; </w:t>
            </w:r>
            <w:r w:rsidRPr="00A031E6">
              <w:rPr>
                <w:rFonts w:eastAsia="SimSun"/>
                <w:lang w:val="en-US"/>
              </w:rPr>
              <w:t>Tri</w:t>
            </w:r>
            <w:r>
              <w:rPr>
                <w:rFonts w:eastAsia="SimSun"/>
                <w:lang w:val="en-US"/>
              </w:rPr>
              <w:t>gger c</w:t>
            </w:r>
            <w:r>
              <w:rPr>
                <w:rFonts w:eastAsia="SimSun"/>
              </w:rPr>
              <w:t>riteria for 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24C302CB" w14:textId="77777777" w:rsidR="00CE4EF3" w:rsidRPr="00687DBB" w:rsidRDefault="00CE4EF3" w:rsidP="00D604CE">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684EEC2D" w14:textId="77777777" w:rsidR="00CE4EF3" w:rsidRPr="00687DBB" w:rsidRDefault="00CE4EF3" w:rsidP="00D604CE">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36C770A9" w14:textId="77777777" w:rsidR="00CE4EF3" w:rsidRPr="00687DBB" w:rsidRDefault="00CE4EF3" w:rsidP="00D604CE">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C39D5F8" w14:textId="77777777" w:rsidR="00CE4EF3" w:rsidRPr="00687DBB" w:rsidRDefault="00CE4EF3" w:rsidP="00D604CE">
            <w:pPr>
              <w:pStyle w:val="TAC"/>
              <w:rPr>
                <w:rFonts w:eastAsia="SimSun"/>
                <w:lang w:eastAsia="zh-CN"/>
              </w:rPr>
            </w:pPr>
            <w:r>
              <w:rPr>
                <w:lang w:val="en-US" w:eastAsia="zh-CN"/>
              </w:rPr>
              <w:t>Y</w:t>
            </w:r>
          </w:p>
        </w:tc>
      </w:tr>
      <w:tr w:rsidR="00CE4EF3" w14:paraId="5BD7BE0A"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AAE6D97" w14:textId="77777777" w:rsidR="00CE4EF3" w:rsidRPr="006D27E3" w:rsidRDefault="00CE4EF3" w:rsidP="00D604CE">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00AF0A1C" w14:textId="77777777" w:rsidR="00CE4EF3" w:rsidRPr="00687DBB" w:rsidRDefault="00CE4EF3" w:rsidP="00D604CE">
            <w:pPr>
              <w:pStyle w:val="TAL"/>
              <w:rPr>
                <w:rFonts w:eastAsia="SimSun"/>
              </w:rPr>
            </w:pPr>
            <w:r>
              <w:rPr>
                <w:rFonts w:eastAsia="SimSun"/>
              </w:rPr>
              <w:t xml:space="preserve">&gt;&gt; </w:t>
            </w:r>
            <w:r w:rsidRPr="00A031E6">
              <w:rPr>
                <w:rFonts w:eastAsia="SimSun"/>
                <w:lang w:val="en-US"/>
              </w:rPr>
              <w:t>Trigg</w:t>
            </w:r>
            <w:r>
              <w:rPr>
                <w:rFonts w:eastAsia="SimSun"/>
                <w:lang w:val="en-US"/>
              </w:rPr>
              <w:t>er c</w:t>
            </w:r>
            <w:r>
              <w:rPr>
                <w:rFonts w:eastAsia="SimSun"/>
              </w:rPr>
              <w:t>riteria for de-activation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562375E3" w14:textId="77777777" w:rsidR="00CE4EF3" w:rsidRPr="00687DBB" w:rsidRDefault="00CE4EF3" w:rsidP="00D604CE">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296E7BA1" w14:textId="77777777" w:rsidR="00CE4EF3" w:rsidRPr="00687DBB" w:rsidRDefault="00CE4EF3" w:rsidP="00D604CE">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0E899F97" w14:textId="77777777" w:rsidR="00CE4EF3" w:rsidRPr="00687DBB" w:rsidRDefault="00CE4EF3" w:rsidP="00D604CE">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50BC1E00" w14:textId="77777777" w:rsidR="00CE4EF3" w:rsidRPr="00687DBB" w:rsidRDefault="00CE4EF3" w:rsidP="00D604CE">
            <w:pPr>
              <w:pStyle w:val="TAC"/>
              <w:rPr>
                <w:rFonts w:eastAsia="SimSun"/>
                <w:lang w:eastAsia="zh-CN"/>
              </w:rPr>
            </w:pPr>
            <w:r>
              <w:rPr>
                <w:lang w:val="en-US" w:eastAsia="zh-CN"/>
              </w:rPr>
              <w:t>Y</w:t>
            </w:r>
          </w:p>
        </w:tc>
      </w:tr>
      <w:tr w:rsidR="00CE4EF3" w14:paraId="4E7EE46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EA26FE1" w14:textId="77777777" w:rsidR="00CE4EF3" w:rsidRDefault="00CE4EF3" w:rsidP="00D604CE">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38AAFA4F" w14:textId="77777777" w:rsidR="00CE4EF3" w:rsidRDefault="00CE4EF3" w:rsidP="00D604CE">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r>
              <w:rPr>
                <w:lang w:val="en-US"/>
              </w:rPr>
              <w:t>MCData client (see NOTE 8)</w:t>
            </w:r>
          </w:p>
        </w:tc>
        <w:tc>
          <w:tcPr>
            <w:tcW w:w="1017" w:type="dxa"/>
            <w:tcBorders>
              <w:top w:val="single" w:sz="4" w:space="0" w:color="auto"/>
              <w:left w:val="single" w:sz="4" w:space="0" w:color="auto"/>
              <w:bottom w:val="single" w:sz="4" w:space="0" w:color="auto"/>
              <w:right w:val="single" w:sz="4" w:space="0" w:color="auto"/>
            </w:tcBorders>
          </w:tcPr>
          <w:p w14:paraId="12516E03" w14:textId="77777777" w:rsidR="00CE4EF3" w:rsidRDefault="00CE4EF3" w:rsidP="00D604CE">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58F61D3D" w14:textId="77777777" w:rsidR="00CE4EF3" w:rsidRPr="00E5257F" w:rsidRDefault="00CE4EF3" w:rsidP="00D604CE">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74CC972E" w14:textId="77777777" w:rsidR="00CE4EF3" w:rsidRDefault="00CE4EF3" w:rsidP="00D604C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7D0C0BC" w14:textId="77777777" w:rsidR="00CE4EF3" w:rsidRDefault="00CE4EF3" w:rsidP="00D604CE">
            <w:pPr>
              <w:pStyle w:val="TAC"/>
              <w:rPr>
                <w:lang w:val="en-US" w:eastAsia="zh-CN"/>
              </w:rPr>
            </w:pPr>
            <w:r>
              <w:rPr>
                <w:lang w:eastAsia="zh-CN"/>
              </w:rPr>
              <w:t>Y</w:t>
            </w:r>
          </w:p>
        </w:tc>
      </w:tr>
      <w:tr w:rsidR="00CE4EF3" w14:paraId="1158F79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50D4A23" w14:textId="77777777" w:rsidR="00CE4EF3" w:rsidRDefault="00CE4EF3" w:rsidP="00D604CE">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19E2112F" w14:textId="77777777" w:rsidR="00CE4EF3" w:rsidRDefault="00CE4EF3" w:rsidP="00D604CE">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MCData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10BA0448" w14:textId="77777777" w:rsidR="00CE4EF3" w:rsidRDefault="00CE4EF3" w:rsidP="00D604CE">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B42E737" w14:textId="77777777" w:rsidR="00CE4EF3" w:rsidRPr="00E5257F" w:rsidRDefault="00CE4EF3" w:rsidP="00D604CE">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60AD177F" w14:textId="77777777" w:rsidR="00CE4EF3" w:rsidRDefault="00CE4EF3" w:rsidP="00D604C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B6B6044" w14:textId="77777777" w:rsidR="00CE4EF3" w:rsidRDefault="00CE4EF3" w:rsidP="00D604CE">
            <w:pPr>
              <w:pStyle w:val="TAC"/>
              <w:rPr>
                <w:lang w:val="en-US" w:eastAsia="zh-CN"/>
              </w:rPr>
            </w:pPr>
            <w:r>
              <w:rPr>
                <w:lang w:eastAsia="zh-CN"/>
              </w:rPr>
              <w:t>Y</w:t>
            </w:r>
          </w:p>
        </w:tc>
      </w:tr>
      <w:tr w:rsidR="00CE4EF3" w14:paraId="3ED8989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D1ED1BE" w14:textId="77777777" w:rsidR="00CE4EF3" w:rsidRDefault="00CE4EF3" w:rsidP="00D604CE">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42612BDB" w14:textId="77777777" w:rsidR="00CE4EF3" w:rsidRDefault="00CE4EF3" w:rsidP="00D604CE">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24DC557D" w14:textId="77777777" w:rsidR="00CE4EF3" w:rsidRDefault="00CE4EF3" w:rsidP="00D604CE">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33C86996" w14:textId="77777777" w:rsidR="00CE4EF3" w:rsidRPr="00E5257F" w:rsidRDefault="00CE4EF3" w:rsidP="00D604CE">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2A877CC8" w14:textId="77777777" w:rsidR="00CE4EF3" w:rsidRDefault="00CE4EF3" w:rsidP="00D604C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ACABD9A" w14:textId="77777777" w:rsidR="00CE4EF3" w:rsidRDefault="00CE4EF3" w:rsidP="00D604CE">
            <w:pPr>
              <w:pStyle w:val="TAC"/>
              <w:rPr>
                <w:lang w:val="en-US" w:eastAsia="zh-CN"/>
              </w:rPr>
            </w:pPr>
            <w:r>
              <w:rPr>
                <w:lang w:eastAsia="zh-CN"/>
              </w:rPr>
              <w:t>Y</w:t>
            </w:r>
          </w:p>
        </w:tc>
      </w:tr>
      <w:tr w:rsidR="00CE4EF3" w14:paraId="7734C90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6626B97" w14:textId="77777777" w:rsidR="00CE4EF3" w:rsidRDefault="00CE4EF3" w:rsidP="00D604CE">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8C64311" w14:textId="77777777" w:rsidR="00CE4EF3" w:rsidRDefault="00CE4EF3" w:rsidP="00D604CE">
            <w:pPr>
              <w:pStyle w:val="TAL"/>
              <w:rPr>
                <w:rFonts w:eastAsia="SimSun"/>
              </w:rPr>
            </w:pPr>
            <w:r>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4907BA64" w14:textId="77777777" w:rsidR="00CE4EF3" w:rsidRDefault="00CE4EF3" w:rsidP="00D604CE">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488678A7" w14:textId="77777777" w:rsidR="00CE4EF3" w:rsidRDefault="00CE4EF3" w:rsidP="00D604CE">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69CF6ED7" w14:textId="77777777" w:rsidR="00CE4EF3" w:rsidRDefault="00CE4EF3" w:rsidP="00D604CE">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5DC1595" w14:textId="77777777" w:rsidR="00CE4EF3" w:rsidRDefault="00CE4EF3" w:rsidP="00D604CE">
            <w:pPr>
              <w:pStyle w:val="TAC"/>
              <w:rPr>
                <w:lang w:val="en-US" w:eastAsia="zh-CN"/>
              </w:rPr>
            </w:pPr>
            <w:r>
              <w:rPr>
                <w:rFonts w:cs="Arial"/>
                <w:szCs w:val="18"/>
              </w:rPr>
              <w:t>Y</w:t>
            </w:r>
          </w:p>
        </w:tc>
      </w:tr>
      <w:tr w:rsidR="00CE4EF3" w14:paraId="3FB395B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F11BBFC" w14:textId="77777777" w:rsidR="00CE4EF3" w:rsidRDefault="00CE4EF3" w:rsidP="00D604CE">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2665784F" w14:textId="77777777" w:rsidR="00CE4EF3" w:rsidRDefault="00CE4EF3" w:rsidP="00D604CE">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1DC5264C" w14:textId="77777777" w:rsidR="00CE4EF3" w:rsidRDefault="00CE4EF3" w:rsidP="00D604CE">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2F5B02E8" w14:textId="77777777" w:rsidR="00CE4EF3" w:rsidRDefault="00CE4EF3" w:rsidP="00D604CE">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518B5B31" w14:textId="77777777" w:rsidR="00CE4EF3" w:rsidRDefault="00CE4EF3" w:rsidP="00D604C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A3649A1" w14:textId="77777777" w:rsidR="00CE4EF3" w:rsidRDefault="00CE4EF3" w:rsidP="00D604CE">
            <w:pPr>
              <w:pStyle w:val="TAC"/>
              <w:rPr>
                <w:rFonts w:cs="Arial"/>
                <w:szCs w:val="18"/>
              </w:rPr>
            </w:pPr>
            <w:r>
              <w:t>Y</w:t>
            </w:r>
          </w:p>
        </w:tc>
      </w:tr>
      <w:tr w:rsidR="00CE4EF3" w14:paraId="56111DC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7840484" w14:textId="77777777" w:rsidR="00CE4EF3" w:rsidRDefault="00CE4EF3" w:rsidP="00D604CE">
            <w:pPr>
              <w:pStyle w:val="TAL"/>
            </w:pPr>
            <w:r>
              <w:t>[R-5.5.2-003],</w:t>
            </w:r>
          </w:p>
          <w:p w14:paraId="4EAE3722" w14:textId="77777777" w:rsidR="00CE4EF3" w:rsidRDefault="00CE4EF3" w:rsidP="00D604CE">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0C8604DF" w14:textId="77777777" w:rsidR="00CE4EF3" w:rsidRDefault="00CE4EF3" w:rsidP="00D604CE">
            <w:pPr>
              <w:pStyle w:val="TAL"/>
              <w:rPr>
                <w:rFonts w:cs="Arial"/>
                <w:szCs w:val="18"/>
              </w:rPr>
            </w:pPr>
            <w:r>
              <w:rPr>
                <w:lang w:val="en-US"/>
              </w:rPr>
              <w:t>&gt;</w:t>
            </w:r>
            <w:r>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0C75999C" w14:textId="77777777" w:rsidR="00CE4EF3" w:rsidRDefault="00CE4EF3" w:rsidP="00D604CE">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1692AACD" w14:textId="77777777" w:rsidR="00CE4EF3" w:rsidRDefault="00CE4EF3" w:rsidP="00D604CE">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13AF25A2" w14:textId="77777777" w:rsidR="00CE4EF3" w:rsidRDefault="00CE4EF3" w:rsidP="00D604CE">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43834E" w14:textId="77777777" w:rsidR="00CE4EF3" w:rsidRDefault="00CE4EF3" w:rsidP="00D604CE">
            <w:pPr>
              <w:pStyle w:val="TAC"/>
              <w:rPr>
                <w:rFonts w:cs="Arial"/>
                <w:szCs w:val="18"/>
              </w:rPr>
            </w:pPr>
          </w:p>
        </w:tc>
      </w:tr>
      <w:tr w:rsidR="00CE4EF3" w14:paraId="4C53638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9B132D6"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4DF83520" w14:textId="77777777" w:rsidR="00CE4EF3" w:rsidRDefault="00CE4EF3" w:rsidP="00D604CE">
            <w:pPr>
              <w:pStyle w:val="TAL"/>
              <w:rPr>
                <w:lang w:val="en-US"/>
              </w:rPr>
            </w:pPr>
            <w:r>
              <w:t>&gt;&gt;</w:t>
            </w:r>
            <w:r>
              <w:rPr>
                <w:lang w:val="en-US"/>
              </w:rPr>
              <w:t xml:space="preserve"> </w:t>
            </w:r>
            <w:r>
              <w:t>MCData ID</w:t>
            </w:r>
          </w:p>
        </w:tc>
        <w:tc>
          <w:tcPr>
            <w:tcW w:w="1017" w:type="dxa"/>
            <w:tcBorders>
              <w:top w:val="single" w:sz="4" w:space="0" w:color="auto"/>
              <w:left w:val="single" w:sz="4" w:space="0" w:color="auto"/>
              <w:bottom w:val="single" w:sz="4" w:space="0" w:color="auto"/>
              <w:right w:val="single" w:sz="4" w:space="0" w:color="auto"/>
            </w:tcBorders>
          </w:tcPr>
          <w:p w14:paraId="461AF05B" w14:textId="77777777" w:rsidR="00CE4EF3" w:rsidRDefault="00CE4EF3" w:rsidP="00D604CE">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1283A3D6" w14:textId="77777777" w:rsidR="00CE4EF3" w:rsidRDefault="00CE4EF3" w:rsidP="00D604CE">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5F30F4E0" w14:textId="77777777" w:rsidR="00CE4EF3" w:rsidRDefault="00CE4EF3" w:rsidP="00D604C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42F0EB0" w14:textId="77777777" w:rsidR="00CE4EF3" w:rsidRDefault="00CE4EF3" w:rsidP="00D604CE">
            <w:pPr>
              <w:pStyle w:val="TAC"/>
              <w:rPr>
                <w:rFonts w:cs="Arial"/>
                <w:szCs w:val="18"/>
              </w:rPr>
            </w:pPr>
            <w:r>
              <w:t>Y</w:t>
            </w:r>
          </w:p>
        </w:tc>
      </w:tr>
      <w:tr w:rsidR="00CE4EF3" w14:paraId="7823359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61F34E6" w14:textId="77777777" w:rsidR="00CE4EF3" w:rsidRDefault="00CE4EF3" w:rsidP="00D604CE">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663D2E20" w14:textId="77777777" w:rsidR="00CE4EF3" w:rsidRDefault="00CE4EF3" w:rsidP="00D604CE">
            <w:pPr>
              <w:pStyle w:val="TAL"/>
            </w:pPr>
            <w:r>
              <w:t>&gt;</w:t>
            </w:r>
            <w:r>
              <w:rPr>
                <w:lang w:val="en-US"/>
              </w:rPr>
              <w:t>&gt;</w:t>
            </w:r>
            <w:r>
              <w:t xml:space="preserve"> KMSUri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541F61E8" w14:textId="77777777" w:rsidR="00CE4EF3"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2FBEAC8"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56ACAE8"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CF6EE5E" w14:textId="77777777" w:rsidR="00CE4EF3" w:rsidRDefault="00CE4EF3" w:rsidP="00D604CE">
            <w:pPr>
              <w:pStyle w:val="TAC"/>
            </w:pPr>
            <w:r>
              <w:t>Y</w:t>
            </w:r>
          </w:p>
        </w:tc>
      </w:tr>
      <w:tr w:rsidR="00CE4EF3" w14:paraId="1E6FECF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9CB8020"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0EFF3427" w14:textId="77777777" w:rsidR="00CE4EF3" w:rsidRDefault="00CE4EF3" w:rsidP="00D604CE">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6F807EA0" w14:textId="77777777" w:rsidR="00CE4EF3" w:rsidRDefault="00CE4EF3" w:rsidP="00D604CE">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2F86C4C0" w14:textId="77777777" w:rsidR="00CE4EF3" w:rsidRDefault="00CE4EF3" w:rsidP="00D604CE">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036C0B5" w14:textId="77777777" w:rsidR="00CE4EF3" w:rsidRDefault="00CE4EF3" w:rsidP="00D604CE">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F8BBA1E" w14:textId="77777777" w:rsidR="00CE4EF3" w:rsidRDefault="00CE4EF3" w:rsidP="00D604CE">
            <w:pPr>
              <w:pStyle w:val="TAC"/>
              <w:rPr>
                <w:rFonts w:cs="Arial"/>
                <w:szCs w:val="18"/>
              </w:rPr>
            </w:pPr>
          </w:p>
        </w:tc>
      </w:tr>
      <w:tr w:rsidR="00CE4EF3" w14:paraId="51E5059A"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6E36274"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1C44CCFE" w14:textId="77777777" w:rsidR="00CE4EF3" w:rsidRDefault="00CE4EF3" w:rsidP="00D604CE">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1678DF61" w14:textId="77777777" w:rsidR="00CE4EF3" w:rsidRDefault="00CE4EF3" w:rsidP="00D604CE">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361E3B12" w14:textId="77777777" w:rsidR="00CE4EF3" w:rsidRDefault="00CE4EF3" w:rsidP="00D604CE">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40CCE92C" w14:textId="77777777" w:rsidR="00CE4EF3" w:rsidRDefault="00CE4EF3" w:rsidP="00D604C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101A0957" w14:textId="77777777" w:rsidR="00CE4EF3" w:rsidRDefault="00CE4EF3" w:rsidP="00D604CE">
            <w:pPr>
              <w:pStyle w:val="TAC"/>
              <w:rPr>
                <w:rFonts w:cs="Arial"/>
                <w:szCs w:val="18"/>
              </w:rPr>
            </w:pPr>
            <w:r>
              <w:t>Y</w:t>
            </w:r>
          </w:p>
        </w:tc>
      </w:tr>
      <w:tr w:rsidR="00CE4EF3" w14:paraId="700AE3B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A14CB39" w14:textId="77777777" w:rsidR="00CE4EF3" w:rsidRDefault="00CE4EF3" w:rsidP="00D604CE">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6AC52139" w14:textId="77777777" w:rsidR="00CE4EF3" w:rsidRDefault="00CE4EF3" w:rsidP="00D604CE">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798678B" w14:textId="77777777" w:rsidR="00CE4EF3" w:rsidRDefault="00CE4EF3" w:rsidP="00D604CE">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CC8FF43"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5F576EB"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4DFFD73" w14:textId="77777777" w:rsidR="00CE4EF3" w:rsidRDefault="00CE4EF3" w:rsidP="00D604CE">
            <w:pPr>
              <w:pStyle w:val="TAC"/>
            </w:pPr>
            <w:r>
              <w:t>Y</w:t>
            </w:r>
          </w:p>
        </w:tc>
      </w:tr>
      <w:tr w:rsidR="00CE4EF3" w14:paraId="18756D4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CCED37F"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55949E41" w14:textId="77777777" w:rsidR="00CE4EF3" w:rsidRDefault="00CE4EF3" w:rsidP="00D604CE">
            <w:pPr>
              <w:pStyle w:val="TAL"/>
            </w:pPr>
            <w:r>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41880BD7" w14:textId="77777777" w:rsidR="00CE4EF3"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1B3B03FC" w14:textId="77777777" w:rsidR="00CE4EF3"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42149BF6" w14:textId="77777777" w:rsidR="00CE4EF3"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2BAFF5CC" w14:textId="77777777" w:rsidR="00CE4EF3" w:rsidRDefault="00CE4EF3" w:rsidP="00D604CE">
            <w:pPr>
              <w:pStyle w:val="TAC"/>
            </w:pPr>
          </w:p>
        </w:tc>
      </w:tr>
      <w:tr w:rsidR="00CE4EF3" w14:paraId="32DCF59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BECF76E"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CDD263A" w14:textId="77777777" w:rsidR="00CE4EF3" w:rsidRDefault="00CE4EF3" w:rsidP="00D604CE">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4B10753B" w14:textId="77777777" w:rsidR="00CE4EF3" w:rsidRDefault="00CE4EF3" w:rsidP="00D604CE">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16E4381"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E209B5C"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3F4D6B1" w14:textId="77777777" w:rsidR="00CE4EF3" w:rsidRDefault="00CE4EF3" w:rsidP="00D604CE">
            <w:pPr>
              <w:pStyle w:val="TAC"/>
            </w:pPr>
            <w:r>
              <w:t>Y</w:t>
            </w:r>
          </w:p>
        </w:tc>
      </w:tr>
      <w:tr w:rsidR="00CE4EF3" w14:paraId="784052F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1C702B7" w14:textId="77777777" w:rsidR="00CE4EF3" w:rsidRDefault="00CE4EF3" w:rsidP="00D604CE">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2AC0044B" w14:textId="77777777" w:rsidR="00CE4EF3" w:rsidRDefault="00CE4EF3" w:rsidP="00D604CE">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371749C" w14:textId="77777777" w:rsidR="00CE4EF3" w:rsidRDefault="00CE4EF3" w:rsidP="00D604CE">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2934376"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68FE7F2"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9C22634" w14:textId="77777777" w:rsidR="00CE4EF3" w:rsidRDefault="00CE4EF3" w:rsidP="00D604CE">
            <w:pPr>
              <w:pStyle w:val="TAC"/>
            </w:pPr>
            <w:r>
              <w:t>Y</w:t>
            </w:r>
          </w:p>
        </w:tc>
      </w:tr>
      <w:tr w:rsidR="00CE4EF3" w14:paraId="30900A9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6BB7870"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71084F34" w14:textId="77777777" w:rsidR="00CE4EF3" w:rsidRDefault="00CE4EF3" w:rsidP="00D604CE">
            <w:pPr>
              <w:pStyle w:val="TAL"/>
            </w:pPr>
            <w:r>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66D37B05" w14:textId="77777777" w:rsidR="00CE4EF3"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5A2355D7" w14:textId="77777777" w:rsidR="00CE4EF3"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18A10FF2" w14:textId="77777777" w:rsidR="00CE4EF3"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75ED6D89" w14:textId="77777777" w:rsidR="00CE4EF3" w:rsidRDefault="00CE4EF3" w:rsidP="00D604CE">
            <w:pPr>
              <w:pStyle w:val="TAC"/>
            </w:pPr>
          </w:p>
        </w:tc>
      </w:tr>
      <w:tr w:rsidR="00CE4EF3" w14:paraId="0223A0B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0F248CD"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09DF9813" w14:textId="77777777" w:rsidR="00CE4EF3" w:rsidRDefault="00CE4EF3" w:rsidP="00D604CE">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61D9BBD6" w14:textId="77777777" w:rsidR="00CE4EF3" w:rsidRDefault="00CE4EF3" w:rsidP="00D604CE">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7907DDA6"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DCF3280"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0D12274" w14:textId="77777777" w:rsidR="00CE4EF3" w:rsidRDefault="00CE4EF3" w:rsidP="00D604CE">
            <w:pPr>
              <w:pStyle w:val="TAC"/>
            </w:pPr>
            <w:r>
              <w:t>Y</w:t>
            </w:r>
          </w:p>
        </w:tc>
      </w:tr>
      <w:tr w:rsidR="00CE4EF3" w14:paraId="44C178C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BD89D5D" w14:textId="77777777" w:rsidR="00CE4EF3" w:rsidRDefault="00CE4EF3" w:rsidP="00D604CE">
            <w:pPr>
              <w:pStyle w:val="TAL"/>
            </w:pPr>
            <w:r>
              <w:lastRenderedPageBreak/>
              <w:t>[R-5.5.2-006]</w:t>
            </w:r>
          </w:p>
          <w:p w14:paraId="3019C451" w14:textId="77777777" w:rsidR="00CE4EF3" w:rsidRDefault="00CE4EF3" w:rsidP="00D604CE">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678D2580" w14:textId="77777777" w:rsidR="00CE4EF3" w:rsidRDefault="00CE4EF3" w:rsidP="00D604CE">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CE483AE" w14:textId="77777777" w:rsidR="00CE4EF3" w:rsidRDefault="00CE4EF3" w:rsidP="00D604CE">
            <w:pPr>
              <w:pStyle w:val="TAC"/>
            </w:pPr>
          </w:p>
        </w:tc>
        <w:tc>
          <w:tcPr>
            <w:tcW w:w="990" w:type="dxa"/>
            <w:tcBorders>
              <w:top w:val="single" w:sz="4" w:space="0" w:color="auto"/>
              <w:left w:val="single" w:sz="4" w:space="0" w:color="auto"/>
              <w:bottom w:val="single" w:sz="4" w:space="0" w:color="auto"/>
              <w:right w:val="single" w:sz="4" w:space="0" w:color="auto"/>
            </w:tcBorders>
          </w:tcPr>
          <w:p w14:paraId="559C7E6E" w14:textId="77777777" w:rsidR="00CE4EF3" w:rsidRDefault="00CE4EF3" w:rsidP="00D604CE">
            <w:pPr>
              <w:pStyle w:val="TAC"/>
            </w:pPr>
          </w:p>
        </w:tc>
        <w:tc>
          <w:tcPr>
            <w:tcW w:w="1440" w:type="dxa"/>
            <w:tcBorders>
              <w:top w:val="single" w:sz="4" w:space="0" w:color="auto"/>
              <w:left w:val="single" w:sz="4" w:space="0" w:color="auto"/>
              <w:bottom w:val="single" w:sz="4" w:space="0" w:color="auto"/>
              <w:right w:val="single" w:sz="4" w:space="0" w:color="auto"/>
            </w:tcBorders>
          </w:tcPr>
          <w:p w14:paraId="6FAB2217" w14:textId="77777777" w:rsidR="00CE4EF3" w:rsidRDefault="00CE4EF3" w:rsidP="00D604CE">
            <w:pPr>
              <w:pStyle w:val="TAC"/>
            </w:pPr>
          </w:p>
        </w:tc>
        <w:tc>
          <w:tcPr>
            <w:tcW w:w="1080" w:type="dxa"/>
            <w:tcBorders>
              <w:top w:val="single" w:sz="4" w:space="0" w:color="auto"/>
              <w:left w:val="single" w:sz="4" w:space="0" w:color="auto"/>
              <w:bottom w:val="single" w:sz="4" w:space="0" w:color="auto"/>
              <w:right w:val="single" w:sz="4" w:space="0" w:color="auto"/>
            </w:tcBorders>
          </w:tcPr>
          <w:p w14:paraId="1347CE49" w14:textId="77777777" w:rsidR="00CE4EF3" w:rsidRDefault="00CE4EF3" w:rsidP="00D604CE">
            <w:pPr>
              <w:pStyle w:val="TAC"/>
            </w:pPr>
          </w:p>
        </w:tc>
      </w:tr>
      <w:tr w:rsidR="00CE4EF3" w14:paraId="57FA118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D43FF61" w14:textId="77777777" w:rsidR="00CE4EF3" w:rsidRDefault="00CE4EF3" w:rsidP="00D604CE">
            <w:pPr>
              <w:pStyle w:val="TAL"/>
            </w:pPr>
          </w:p>
        </w:tc>
        <w:tc>
          <w:tcPr>
            <w:tcW w:w="3118" w:type="dxa"/>
            <w:tcBorders>
              <w:top w:val="single" w:sz="4" w:space="0" w:color="auto"/>
              <w:left w:val="single" w:sz="4" w:space="0" w:color="auto"/>
              <w:bottom w:val="single" w:sz="4" w:space="0" w:color="auto"/>
              <w:right w:val="single" w:sz="4" w:space="0" w:color="auto"/>
            </w:tcBorders>
          </w:tcPr>
          <w:p w14:paraId="44A8FAD7" w14:textId="77777777" w:rsidR="00CE4EF3" w:rsidRDefault="00CE4EF3" w:rsidP="00D604CE">
            <w:pPr>
              <w:pStyle w:val="TAL"/>
            </w:pPr>
            <w:r>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21ABD257" w14:textId="77777777" w:rsidR="00CE4EF3" w:rsidRDefault="00CE4EF3" w:rsidP="00D604C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7B10AFA" w14:textId="77777777" w:rsidR="00CE4EF3" w:rsidRDefault="00CE4EF3" w:rsidP="00D604C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DFEFB94" w14:textId="77777777" w:rsidR="00CE4EF3" w:rsidRDefault="00CE4EF3" w:rsidP="00D604C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A061FAC" w14:textId="77777777" w:rsidR="00CE4EF3" w:rsidRDefault="00CE4EF3" w:rsidP="00D604CE">
            <w:pPr>
              <w:pStyle w:val="TAC"/>
            </w:pPr>
            <w:r>
              <w:t>Y</w:t>
            </w:r>
          </w:p>
        </w:tc>
      </w:tr>
      <w:tr w:rsidR="00CE4EF3" w14:paraId="0BDE35C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F804908" w14:textId="77777777" w:rsidR="00CE4EF3" w:rsidRDefault="00CE4EF3" w:rsidP="00D604CE">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677E8694" w14:textId="77777777" w:rsidR="00CE4EF3" w:rsidRDefault="00CE4EF3" w:rsidP="00D604CE">
            <w:pPr>
              <w:pStyle w:val="TAL"/>
            </w:pPr>
            <w:r w:rsidRPr="00B518E3">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7BFDD153" w14:textId="77777777" w:rsidR="00CE4EF3" w:rsidRDefault="00CE4EF3" w:rsidP="00D604CE">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53545D21" w14:textId="77777777" w:rsidR="00CE4EF3" w:rsidRDefault="00CE4EF3" w:rsidP="00D604CE">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66859E1E" w14:textId="77777777" w:rsidR="00CE4EF3" w:rsidRDefault="00CE4EF3" w:rsidP="00D604CE">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2F0FCAA7" w14:textId="77777777" w:rsidR="00CE4EF3" w:rsidRDefault="00CE4EF3" w:rsidP="00D604CE">
            <w:pPr>
              <w:pStyle w:val="TAC"/>
            </w:pPr>
            <w:r w:rsidRPr="00B518E3">
              <w:t>Y</w:t>
            </w:r>
          </w:p>
        </w:tc>
      </w:tr>
      <w:tr w:rsidR="00EF574E" w14:paraId="47B94DBF" w14:textId="77777777" w:rsidTr="00D604CE">
        <w:trPr>
          <w:trHeight w:val="359"/>
          <w:ins w:id="6" w:author="Kiran_Samsung_#53_R0" w:date="2023-02-19T11:58:00Z"/>
        </w:trPr>
        <w:tc>
          <w:tcPr>
            <w:tcW w:w="1985" w:type="dxa"/>
            <w:tcBorders>
              <w:top w:val="single" w:sz="4" w:space="0" w:color="auto"/>
              <w:left w:val="single" w:sz="4" w:space="0" w:color="auto"/>
              <w:bottom w:val="single" w:sz="4" w:space="0" w:color="auto"/>
              <w:right w:val="single" w:sz="4" w:space="0" w:color="auto"/>
            </w:tcBorders>
          </w:tcPr>
          <w:p w14:paraId="3B2C54C7" w14:textId="77777777" w:rsidR="00EF574E" w:rsidRPr="00D5765E" w:rsidRDefault="00EF574E" w:rsidP="006A5CDA">
            <w:pPr>
              <w:pStyle w:val="TAL"/>
              <w:rPr>
                <w:ins w:id="7" w:author="Kiran_Samsung_#53_R0" w:date="2023-02-19T11:58:00Z"/>
              </w:rPr>
            </w:pPr>
          </w:p>
        </w:tc>
        <w:tc>
          <w:tcPr>
            <w:tcW w:w="3118" w:type="dxa"/>
            <w:tcBorders>
              <w:top w:val="single" w:sz="4" w:space="0" w:color="auto"/>
              <w:left w:val="single" w:sz="4" w:space="0" w:color="auto"/>
              <w:bottom w:val="single" w:sz="4" w:space="0" w:color="auto"/>
              <w:right w:val="single" w:sz="4" w:space="0" w:color="auto"/>
            </w:tcBorders>
          </w:tcPr>
          <w:p w14:paraId="2EBD3587" w14:textId="65DADFC3" w:rsidR="00EF574E" w:rsidRDefault="00EF574E" w:rsidP="00EF574E">
            <w:pPr>
              <w:pStyle w:val="TAL"/>
              <w:rPr>
                <w:ins w:id="8" w:author="Kiran_Samsung_#53_R0" w:date="2023-02-19T11:58:00Z"/>
              </w:rPr>
            </w:pPr>
            <w:ins w:id="9" w:author="Kiran_Samsung_#53_R0" w:date="2023-02-19T11:58:00Z">
              <w:r>
                <w:t>ad hoc group call authorizations</w:t>
              </w:r>
            </w:ins>
          </w:p>
        </w:tc>
        <w:tc>
          <w:tcPr>
            <w:tcW w:w="1017" w:type="dxa"/>
            <w:tcBorders>
              <w:top w:val="single" w:sz="4" w:space="0" w:color="auto"/>
              <w:left w:val="single" w:sz="4" w:space="0" w:color="auto"/>
              <w:bottom w:val="single" w:sz="4" w:space="0" w:color="auto"/>
              <w:right w:val="single" w:sz="4" w:space="0" w:color="auto"/>
            </w:tcBorders>
          </w:tcPr>
          <w:p w14:paraId="2BBB50B7" w14:textId="77777777" w:rsidR="00EF574E" w:rsidRDefault="00EF574E" w:rsidP="006A5CDA">
            <w:pPr>
              <w:pStyle w:val="TAC"/>
              <w:rPr>
                <w:ins w:id="10" w:author="Kiran_Samsung_#53_R0" w:date="2023-02-19T11:58:00Z"/>
              </w:rPr>
            </w:pPr>
          </w:p>
        </w:tc>
        <w:tc>
          <w:tcPr>
            <w:tcW w:w="990" w:type="dxa"/>
            <w:tcBorders>
              <w:top w:val="single" w:sz="4" w:space="0" w:color="auto"/>
              <w:left w:val="single" w:sz="4" w:space="0" w:color="auto"/>
              <w:bottom w:val="single" w:sz="4" w:space="0" w:color="auto"/>
              <w:right w:val="single" w:sz="4" w:space="0" w:color="auto"/>
            </w:tcBorders>
          </w:tcPr>
          <w:p w14:paraId="4C1439B2" w14:textId="77777777" w:rsidR="00EF574E" w:rsidRDefault="00EF574E" w:rsidP="006A5CDA">
            <w:pPr>
              <w:pStyle w:val="TAC"/>
              <w:rPr>
                <w:ins w:id="11" w:author="Kiran_Samsung_#53_R0" w:date="2023-02-19T11:58:00Z"/>
              </w:rPr>
            </w:pPr>
          </w:p>
        </w:tc>
        <w:tc>
          <w:tcPr>
            <w:tcW w:w="1440" w:type="dxa"/>
            <w:tcBorders>
              <w:top w:val="single" w:sz="4" w:space="0" w:color="auto"/>
              <w:left w:val="single" w:sz="4" w:space="0" w:color="auto"/>
              <w:bottom w:val="single" w:sz="4" w:space="0" w:color="auto"/>
              <w:right w:val="single" w:sz="4" w:space="0" w:color="auto"/>
            </w:tcBorders>
          </w:tcPr>
          <w:p w14:paraId="3EF64ADD" w14:textId="77777777" w:rsidR="00EF574E" w:rsidRDefault="00EF574E" w:rsidP="006A5CDA">
            <w:pPr>
              <w:pStyle w:val="TAC"/>
              <w:rPr>
                <w:ins w:id="12" w:author="Kiran_Samsung_#53_R0" w:date="2023-02-19T11:58:00Z"/>
              </w:rPr>
            </w:pPr>
          </w:p>
        </w:tc>
        <w:tc>
          <w:tcPr>
            <w:tcW w:w="1080" w:type="dxa"/>
            <w:tcBorders>
              <w:top w:val="single" w:sz="4" w:space="0" w:color="auto"/>
              <w:left w:val="single" w:sz="4" w:space="0" w:color="auto"/>
              <w:bottom w:val="single" w:sz="4" w:space="0" w:color="auto"/>
              <w:right w:val="single" w:sz="4" w:space="0" w:color="auto"/>
            </w:tcBorders>
          </w:tcPr>
          <w:p w14:paraId="09A2DB07" w14:textId="77777777" w:rsidR="00EF574E" w:rsidRDefault="00EF574E" w:rsidP="006A5CDA">
            <w:pPr>
              <w:pStyle w:val="TAC"/>
              <w:rPr>
                <w:ins w:id="13" w:author="Kiran_Samsung_#53_R0" w:date="2023-02-19T11:58:00Z"/>
              </w:rPr>
            </w:pPr>
          </w:p>
        </w:tc>
      </w:tr>
      <w:tr w:rsidR="006A5CDA" w14:paraId="0A247F56" w14:textId="77777777" w:rsidTr="00D604CE">
        <w:trPr>
          <w:trHeight w:val="359"/>
          <w:ins w:id="14" w:author="Kiran_Samsung_#53_R0" w:date="2023-02-19T11:48:00Z"/>
        </w:trPr>
        <w:tc>
          <w:tcPr>
            <w:tcW w:w="1985" w:type="dxa"/>
            <w:tcBorders>
              <w:top w:val="single" w:sz="4" w:space="0" w:color="auto"/>
              <w:left w:val="single" w:sz="4" w:space="0" w:color="auto"/>
              <w:bottom w:val="single" w:sz="4" w:space="0" w:color="auto"/>
              <w:right w:val="single" w:sz="4" w:space="0" w:color="auto"/>
            </w:tcBorders>
          </w:tcPr>
          <w:p w14:paraId="14BA6349" w14:textId="72F7A45E" w:rsidR="006A5CDA" w:rsidRPr="00B518E3" w:rsidRDefault="006A5CDA" w:rsidP="006A5CDA">
            <w:pPr>
              <w:pStyle w:val="TAL"/>
              <w:rPr>
                <w:ins w:id="15" w:author="Kiran_Samsung_#53_R0" w:date="2023-02-19T11:48:00Z"/>
              </w:rPr>
            </w:pPr>
            <w:ins w:id="16" w:author="Kiran_Samsung_#53_R0" w:date="2023-02-19T11:48:00Z">
              <w:r w:rsidRPr="00D5765E">
                <w:t>[R-</w:t>
              </w:r>
              <w:r>
                <w:t>6.15.5.3</w:t>
              </w:r>
              <w:r w:rsidRPr="00D5765E">
                <w:t>-001]</w:t>
              </w:r>
              <w:r w:rsidR="000B76E8">
                <w:t xml:space="preserve"> of 3GPP TS 22.280 [2</w:t>
              </w:r>
              <w:r>
                <w:t>]</w:t>
              </w:r>
            </w:ins>
          </w:p>
        </w:tc>
        <w:tc>
          <w:tcPr>
            <w:tcW w:w="3118" w:type="dxa"/>
            <w:tcBorders>
              <w:top w:val="single" w:sz="4" w:space="0" w:color="auto"/>
              <w:left w:val="single" w:sz="4" w:space="0" w:color="auto"/>
              <w:bottom w:val="single" w:sz="4" w:space="0" w:color="auto"/>
              <w:right w:val="single" w:sz="4" w:space="0" w:color="auto"/>
            </w:tcBorders>
          </w:tcPr>
          <w:p w14:paraId="4D7FA868" w14:textId="4F88D4EC" w:rsidR="006A5CDA" w:rsidRPr="00B518E3" w:rsidRDefault="00CA0F0B" w:rsidP="006A5CDA">
            <w:pPr>
              <w:pStyle w:val="TAL"/>
              <w:rPr>
                <w:ins w:id="17" w:author="Kiran_Samsung_#53_R0" w:date="2023-02-19T11:48:00Z"/>
              </w:rPr>
            </w:pPr>
            <w:ins w:id="18" w:author="Kiran_Samsung_#53_R0" w:date="2023-02-19T12:00:00Z">
              <w:r w:rsidRPr="00DC3809">
                <w:t xml:space="preserve">&gt; </w:t>
              </w:r>
            </w:ins>
            <w:ins w:id="19" w:author="Kiran_Samsung_#53_R0" w:date="2023-02-19T11:48:00Z">
              <w:r w:rsidR="006A5CDA">
                <w:t>Authorised to initiate ad hoc group call</w:t>
              </w:r>
            </w:ins>
          </w:p>
        </w:tc>
        <w:tc>
          <w:tcPr>
            <w:tcW w:w="1017" w:type="dxa"/>
            <w:tcBorders>
              <w:top w:val="single" w:sz="4" w:space="0" w:color="auto"/>
              <w:left w:val="single" w:sz="4" w:space="0" w:color="auto"/>
              <w:bottom w:val="single" w:sz="4" w:space="0" w:color="auto"/>
              <w:right w:val="single" w:sz="4" w:space="0" w:color="auto"/>
            </w:tcBorders>
          </w:tcPr>
          <w:p w14:paraId="356C8329" w14:textId="18D684A5" w:rsidR="006A5CDA" w:rsidRPr="00B518E3" w:rsidRDefault="006A5CDA" w:rsidP="006A5CDA">
            <w:pPr>
              <w:pStyle w:val="TAC"/>
              <w:rPr>
                <w:ins w:id="20" w:author="Kiran_Samsung_#53_R0" w:date="2023-02-19T11:48:00Z"/>
              </w:rPr>
            </w:pPr>
            <w:ins w:id="21" w:author="Kiran_Samsung_#53_R0" w:date="2023-02-19T11:48:00Z">
              <w:r>
                <w:t>Y</w:t>
              </w:r>
            </w:ins>
          </w:p>
        </w:tc>
        <w:tc>
          <w:tcPr>
            <w:tcW w:w="990" w:type="dxa"/>
            <w:tcBorders>
              <w:top w:val="single" w:sz="4" w:space="0" w:color="auto"/>
              <w:left w:val="single" w:sz="4" w:space="0" w:color="auto"/>
              <w:bottom w:val="single" w:sz="4" w:space="0" w:color="auto"/>
              <w:right w:val="single" w:sz="4" w:space="0" w:color="auto"/>
            </w:tcBorders>
          </w:tcPr>
          <w:p w14:paraId="1EF08C85" w14:textId="78AB6529" w:rsidR="006A5CDA" w:rsidRPr="00B518E3" w:rsidRDefault="006A5CDA" w:rsidP="006A5CDA">
            <w:pPr>
              <w:pStyle w:val="TAC"/>
              <w:rPr>
                <w:ins w:id="22" w:author="Kiran_Samsung_#53_R0" w:date="2023-02-19T11:48:00Z"/>
              </w:rPr>
            </w:pPr>
            <w:ins w:id="23" w:author="Kiran_Samsung_#53_R0" w:date="2023-02-19T11:48:00Z">
              <w:r>
                <w:t>Y</w:t>
              </w:r>
            </w:ins>
          </w:p>
        </w:tc>
        <w:tc>
          <w:tcPr>
            <w:tcW w:w="1440" w:type="dxa"/>
            <w:tcBorders>
              <w:top w:val="single" w:sz="4" w:space="0" w:color="auto"/>
              <w:left w:val="single" w:sz="4" w:space="0" w:color="auto"/>
              <w:bottom w:val="single" w:sz="4" w:space="0" w:color="auto"/>
              <w:right w:val="single" w:sz="4" w:space="0" w:color="auto"/>
            </w:tcBorders>
          </w:tcPr>
          <w:p w14:paraId="0D4B8EE1" w14:textId="6254D113" w:rsidR="006A5CDA" w:rsidRPr="00B518E3" w:rsidRDefault="006A5CDA" w:rsidP="006A5CDA">
            <w:pPr>
              <w:pStyle w:val="TAC"/>
              <w:rPr>
                <w:ins w:id="24" w:author="Kiran_Samsung_#53_R0" w:date="2023-02-19T11:48:00Z"/>
              </w:rPr>
            </w:pPr>
            <w:ins w:id="25" w:author="Kiran_Samsung_#53_R0" w:date="2023-02-19T11:48:00Z">
              <w:r>
                <w:t>Y</w:t>
              </w:r>
            </w:ins>
          </w:p>
        </w:tc>
        <w:tc>
          <w:tcPr>
            <w:tcW w:w="1080" w:type="dxa"/>
            <w:tcBorders>
              <w:top w:val="single" w:sz="4" w:space="0" w:color="auto"/>
              <w:left w:val="single" w:sz="4" w:space="0" w:color="auto"/>
              <w:bottom w:val="single" w:sz="4" w:space="0" w:color="auto"/>
              <w:right w:val="single" w:sz="4" w:space="0" w:color="auto"/>
            </w:tcBorders>
          </w:tcPr>
          <w:p w14:paraId="26B508EF" w14:textId="6AE5B76B" w:rsidR="006A5CDA" w:rsidRPr="00B518E3" w:rsidRDefault="006A5CDA" w:rsidP="006A5CDA">
            <w:pPr>
              <w:pStyle w:val="TAC"/>
              <w:rPr>
                <w:ins w:id="26" w:author="Kiran_Samsung_#53_R0" w:date="2023-02-19T11:48:00Z"/>
              </w:rPr>
            </w:pPr>
            <w:ins w:id="27" w:author="Kiran_Samsung_#53_R0" w:date="2023-02-19T11:48:00Z">
              <w:r>
                <w:t>Y</w:t>
              </w:r>
            </w:ins>
          </w:p>
        </w:tc>
      </w:tr>
      <w:tr w:rsidR="006A5CDA" w14:paraId="52F863FC" w14:textId="77777777" w:rsidTr="00D604CE">
        <w:trPr>
          <w:trHeight w:val="359"/>
          <w:ins w:id="28" w:author="Kiran_Samsung_#53_R0" w:date="2023-02-19T11:48:00Z"/>
        </w:trPr>
        <w:tc>
          <w:tcPr>
            <w:tcW w:w="1985" w:type="dxa"/>
            <w:tcBorders>
              <w:top w:val="single" w:sz="4" w:space="0" w:color="auto"/>
              <w:left w:val="single" w:sz="4" w:space="0" w:color="auto"/>
              <w:bottom w:val="single" w:sz="4" w:space="0" w:color="auto"/>
              <w:right w:val="single" w:sz="4" w:space="0" w:color="auto"/>
            </w:tcBorders>
          </w:tcPr>
          <w:p w14:paraId="2E5C54FC" w14:textId="471B7A2E" w:rsidR="006A5CDA" w:rsidRPr="00B518E3" w:rsidRDefault="006A5CDA" w:rsidP="006A5CDA">
            <w:pPr>
              <w:pStyle w:val="TAL"/>
              <w:rPr>
                <w:ins w:id="29" w:author="Kiran_Samsung_#53_R0" w:date="2023-02-19T11:48:00Z"/>
              </w:rPr>
            </w:pPr>
            <w:ins w:id="30" w:author="Kiran_Samsung_#53_R0" w:date="2023-02-19T11:48:00Z">
              <w:r w:rsidRPr="007A7526">
                <w:t>R-</w:t>
              </w:r>
              <w:r>
                <w:t>6.15.5.3</w:t>
              </w:r>
              <w:r w:rsidRPr="00D5765E">
                <w:t>-</w:t>
              </w:r>
              <w:r w:rsidR="000B76E8">
                <w:t>003] of 3GPP TS 22.280 [2</w:t>
              </w:r>
              <w:r>
                <w:t>]</w:t>
              </w:r>
            </w:ins>
          </w:p>
        </w:tc>
        <w:tc>
          <w:tcPr>
            <w:tcW w:w="3118" w:type="dxa"/>
            <w:tcBorders>
              <w:top w:val="single" w:sz="4" w:space="0" w:color="auto"/>
              <w:left w:val="single" w:sz="4" w:space="0" w:color="auto"/>
              <w:bottom w:val="single" w:sz="4" w:space="0" w:color="auto"/>
              <w:right w:val="single" w:sz="4" w:space="0" w:color="auto"/>
            </w:tcBorders>
          </w:tcPr>
          <w:p w14:paraId="273504FD" w14:textId="4F5D3308" w:rsidR="006A5CDA" w:rsidRPr="00B518E3" w:rsidRDefault="00CA0F0B" w:rsidP="006A5CDA">
            <w:pPr>
              <w:pStyle w:val="TAL"/>
              <w:rPr>
                <w:ins w:id="31" w:author="Kiran_Samsung_#53_R0" w:date="2023-02-19T11:48:00Z"/>
              </w:rPr>
            </w:pPr>
            <w:ins w:id="32" w:author="Kiran_Samsung_#53_R0" w:date="2023-02-19T12:00:00Z">
              <w:r w:rsidRPr="00DC3809">
                <w:t xml:space="preserve">&gt; </w:t>
              </w:r>
            </w:ins>
            <w:ins w:id="33" w:author="Kiran_Samsung_#53_R0" w:date="2023-02-19T11:48:00Z">
              <w:r w:rsidR="006A5CDA">
                <w:t>Authorised to participate in ad hoc group call</w:t>
              </w:r>
            </w:ins>
          </w:p>
        </w:tc>
        <w:tc>
          <w:tcPr>
            <w:tcW w:w="1017" w:type="dxa"/>
            <w:tcBorders>
              <w:top w:val="single" w:sz="4" w:space="0" w:color="auto"/>
              <w:left w:val="single" w:sz="4" w:space="0" w:color="auto"/>
              <w:bottom w:val="single" w:sz="4" w:space="0" w:color="auto"/>
              <w:right w:val="single" w:sz="4" w:space="0" w:color="auto"/>
            </w:tcBorders>
          </w:tcPr>
          <w:p w14:paraId="380D35A7" w14:textId="75488A20" w:rsidR="006A5CDA" w:rsidRPr="00B518E3" w:rsidRDefault="006A5CDA" w:rsidP="006A5CDA">
            <w:pPr>
              <w:pStyle w:val="TAC"/>
              <w:rPr>
                <w:ins w:id="34" w:author="Kiran_Samsung_#53_R0" w:date="2023-02-19T11:48:00Z"/>
              </w:rPr>
            </w:pPr>
            <w:ins w:id="35" w:author="Kiran_Samsung_#53_R0" w:date="2023-02-19T11:48:00Z">
              <w:r>
                <w:t>Y</w:t>
              </w:r>
            </w:ins>
          </w:p>
        </w:tc>
        <w:tc>
          <w:tcPr>
            <w:tcW w:w="990" w:type="dxa"/>
            <w:tcBorders>
              <w:top w:val="single" w:sz="4" w:space="0" w:color="auto"/>
              <w:left w:val="single" w:sz="4" w:space="0" w:color="auto"/>
              <w:bottom w:val="single" w:sz="4" w:space="0" w:color="auto"/>
              <w:right w:val="single" w:sz="4" w:space="0" w:color="auto"/>
            </w:tcBorders>
          </w:tcPr>
          <w:p w14:paraId="6DD0160A" w14:textId="7AE7D732" w:rsidR="006A5CDA" w:rsidRPr="00B518E3" w:rsidRDefault="006A5CDA" w:rsidP="006A5CDA">
            <w:pPr>
              <w:pStyle w:val="TAC"/>
              <w:rPr>
                <w:ins w:id="36" w:author="Kiran_Samsung_#53_R0" w:date="2023-02-19T11:48:00Z"/>
              </w:rPr>
            </w:pPr>
            <w:ins w:id="37" w:author="Kiran_Samsung_#53_R0" w:date="2023-02-19T11:48:00Z">
              <w:r>
                <w:t>Y</w:t>
              </w:r>
            </w:ins>
          </w:p>
        </w:tc>
        <w:tc>
          <w:tcPr>
            <w:tcW w:w="1440" w:type="dxa"/>
            <w:tcBorders>
              <w:top w:val="single" w:sz="4" w:space="0" w:color="auto"/>
              <w:left w:val="single" w:sz="4" w:space="0" w:color="auto"/>
              <w:bottom w:val="single" w:sz="4" w:space="0" w:color="auto"/>
              <w:right w:val="single" w:sz="4" w:space="0" w:color="auto"/>
            </w:tcBorders>
          </w:tcPr>
          <w:p w14:paraId="62EA7DAF" w14:textId="2B3796D2" w:rsidR="006A5CDA" w:rsidRPr="00B518E3" w:rsidRDefault="006A5CDA" w:rsidP="006A5CDA">
            <w:pPr>
              <w:pStyle w:val="TAC"/>
              <w:rPr>
                <w:ins w:id="38" w:author="Kiran_Samsung_#53_R0" w:date="2023-02-19T11:48:00Z"/>
              </w:rPr>
            </w:pPr>
            <w:ins w:id="39" w:author="Kiran_Samsung_#53_R0" w:date="2023-02-19T11:48:00Z">
              <w:r>
                <w:t>Y</w:t>
              </w:r>
            </w:ins>
          </w:p>
        </w:tc>
        <w:tc>
          <w:tcPr>
            <w:tcW w:w="1080" w:type="dxa"/>
            <w:tcBorders>
              <w:top w:val="single" w:sz="4" w:space="0" w:color="auto"/>
              <w:left w:val="single" w:sz="4" w:space="0" w:color="auto"/>
              <w:bottom w:val="single" w:sz="4" w:space="0" w:color="auto"/>
              <w:right w:val="single" w:sz="4" w:space="0" w:color="auto"/>
            </w:tcBorders>
          </w:tcPr>
          <w:p w14:paraId="58E48CBF" w14:textId="0EA1C14C" w:rsidR="006A5CDA" w:rsidRPr="00B518E3" w:rsidRDefault="006A5CDA" w:rsidP="006A5CDA">
            <w:pPr>
              <w:pStyle w:val="TAC"/>
              <w:rPr>
                <w:ins w:id="40" w:author="Kiran_Samsung_#53_R0" w:date="2023-02-19T11:48:00Z"/>
              </w:rPr>
            </w:pPr>
            <w:ins w:id="41" w:author="Kiran_Samsung_#53_R0" w:date="2023-02-19T11:48:00Z">
              <w:r>
                <w:t>Y</w:t>
              </w:r>
            </w:ins>
          </w:p>
        </w:tc>
      </w:tr>
      <w:tr w:rsidR="006A5CDA" w14:paraId="15C95750" w14:textId="77777777" w:rsidTr="00D604CE">
        <w:trPr>
          <w:trHeight w:val="359"/>
          <w:ins w:id="42" w:author="Kiran_Samsung_#53_R0" w:date="2023-02-19T11:48:00Z"/>
        </w:trPr>
        <w:tc>
          <w:tcPr>
            <w:tcW w:w="1985" w:type="dxa"/>
            <w:tcBorders>
              <w:top w:val="single" w:sz="4" w:space="0" w:color="auto"/>
              <w:left w:val="single" w:sz="4" w:space="0" w:color="auto"/>
              <w:bottom w:val="single" w:sz="4" w:space="0" w:color="auto"/>
              <w:right w:val="single" w:sz="4" w:space="0" w:color="auto"/>
            </w:tcBorders>
          </w:tcPr>
          <w:p w14:paraId="61666544" w14:textId="77777777" w:rsidR="006A5CDA" w:rsidRPr="00B518E3" w:rsidRDefault="006A5CDA" w:rsidP="006A5CDA">
            <w:pPr>
              <w:pStyle w:val="TAL"/>
              <w:rPr>
                <w:ins w:id="43" w:author="Kiran_Samsung_#53_R0" w:date="2023-02-19T11:48:00Z"/>
              </w:rPr>
            </w:pPr>
          </w:p>
        </w:tc>
        <w:tc>
          <w:tcPr>
            <w:tcW w:w="3118" w:type="dxa"/>
            <w:tcBorders>
              <w:top w:val="single" w:sz="4" w:space="0" w:color="auto"/>
              <w:left w:val="single" w:sz="4" w:space="0" w:color="auto"/>
              <w:bottom w:val="single" w:sz="4" w:space="0" w:color="auto"/>
              <w:right w:val="single" w:sz="4" w:space="0" w:color="auto"/>
            </w:tcBorders>
          </w:tcPr>
          <w:p w14:paraId="3047B972" w14:textId="457B96D1" w:rsidR="006A5CDA" w:rsidRPr="00B518E3" w:rsidRDefault="00CA0F0B" w:rsidP="006A5CDA">
            <w:pPr>
              <w:pStyle w:val="TAL"/>
              <w:rPr>
                <w:ins w:id="44" w:author="Kiran_Samsung_#53_R0" w:date="2023-02-19T11:48:00Z"/>
              </w:rPr>
            </w:pPr>
            <w:ins w:id="45" w:author="Kiran_Samsung_#53_R0" w:date="2023-02-19T12:00:00Z">
              <w:r w:rsidRPr="00DC3809">
                <w:t xml:space="preserve">&gt; </w:t>
              </w:r>
            </w:ins>
            <w:ins w:id="46" w:author="Kiran_Samsung_#53_R0" w:date="2023-02-19T11:48:00Z">
              <w:r w:rsidR="006A5CDA">
                <w:t xml:space="preserve">Authorised to initiate </w:t>
              </w:r>
              <w:r w:rsidR="006A5CDA" w:rsidRPr="00D94A9A">
                <w:t>emergency</w:t>
              </w:r>
              <w:r w:rsidR="006A5CDA">
                <w:t xml:space="preserve"> ad hoc group call</w:t>
              </w:r>
            </w:ins>
          </w:p>
        </w:tc>
        <w:tc>
          <w:tcPr>
            <w:tcW w:w="1017" w:type="dxa"/>
            <w:tcBorders>
              <w:top w:val="single" w:sz="4" w:space="0" w:color="auto"/>
              <w:left w:val="single" w:sz="4" w:space="0" w:color="auto"/>
              <w:bottom w:val="single" w:sz="4" w:space="0" w:color="auto"/>
              <w:right w:val="single" w:sz="4" w:space="0" w:color="auto"/>
            </w:tcBorders>
          </w:tcPr>
          <w:p w14:paraId="4AA218CA" w14:textId="6CB26D6E" w:rsidR="006A5CDA" w:rsidRPr="00B518E3" w:rsidRDefault="006A5CDA" w:rsidP="006A5CDA">
            <w:pPr>
              <w:pStyle w:val="TAC"/>
              <w:rPr>
                <w:ins w:id="47" w:author="Kiran_Samsung_#53_R0" w:date="2023-02-19T11:48:00Z"/>
              </w:rPr>
            </w:pPr>
            <w:ins w:id="48" w:author="Kiran_Samsung_#53_R0" w:date="2023-02-19T11:48:00Z">
              <w:r>
                <w:t>Y</w:t>
              </w:r>
            </w:ins>
          </w:p>
        </w:tc>
        <w:tc>
          <w:tcPr>
            <w:tcW w:w="990" w:type="dxa"/>
            <w:tcBorders>
              <w:top w:val="single" w:sz="4" w:space="0" w:color="auto"/>
              <w:left w:val="single" w:sz="4" w:space="0" w:color="auto"/>
              <w:bottom w:val="single" w:sz="4" w:space="0" w:color="auto"/>
              <w:right w:val="single" w:sz="4" w:space="0" w:color="auto"/>
            </w:tcBorders>
          </w:tcPr>
          <w:p w14:paraId="479DD712" w14:textId="141D0C2D" w:rsidR="006A5CDA" w:rsidRPr="00B518E3" w:rsidRDefault="006A5CDA" w:rsidP="006A5CDA">
            <w:pPr>
              <w:pStyle w:val="TAC"/>
              <w:rPr>
                <w:ins w:id="49" w:author="Kiran_Samsung_#53_R0" w:date="2023-02-19T11:48:00Z"/>
              </w:rPr>
            </w:pPr>
            <w:ins w:id="50" w:author="Kiran_Samsung_#53_R0" w:date="2023-02-19T11:48:00Z">
              <w:r>
                <w:t>Y</w:t>
              </w:r>
            </w:ins>
          </w:p>
        </w:tc>
        <w:tc>
          <w:tcPr>
            <w:tcW w:w="1440" w:type="dxa"/>
            <w:tcBorders>
              <w:top w:val="single" w:sz="4" w:space="0" w:color="auto"/>
              <w:left w:val="single" w:sz="4" w:space="0" w:color="auto"/>
              <w:bottom w:val="single" w:sz="4" w:space="0" w:color="auto"/>
              <w:right w:val="single" w:sz="4" w:space="0" w:color="auto"/>
            </w:tcBorders>
          </w:tcPr>
          <w:p w14:paraId="0D50B7A4" w14:textId="3968CD86" w:rsidR="006A5CDA" w:rsidRPr="00B518E3" w:rsidRDefault="006A5CDA" w:rsidP="006A5CDA">
            <w:pPr>
              <w:pStyle w:val="TAC"/>
              <w:rPr>
                <w:ins w:id="51" w:author="Kiran_Samsung_#53_R0" w:date="2023-02-19T11:48:00Z"/>
              </w:rPr>
            </w:pPr>
            <w:ins w:id="52" w:author="Kiran_Samsung_#53_R0" w:date="2023-02-19T11:48:00Z">
              <w:r>
                <w:t>Y</w:t>
              </w:r>
            </w:ins>
          </w:p>
        </w:tc>
        <w:tc>
          <w:tcPr>
            <w:tcW w:w="1080" w:type="dxa"/>
            <w:tcBorders>
              <w:top w:val="single" w:sz="4" w:space="0" w:color="auto"/>
              <w:left w:val="single" w:sz="4" w:space="0" w:color="auto"/>
              <w:bottom w:val="single" w:sz="4" w:space="0" w:color="auto"/>
              <w:right w:val="single" w:sz="4" w:space="0" w:color="auto"/>
            </w:tcBorders>
          </w:tcPr>
          <w:p w14:paraId="6CA1C9D8" w14:textId="04A169D8" w:rsidR="006A5CDA" w:rsidRPr="00B518E3" w:rsidRDefault="006A5CDA" w:rsidP="006A5CDA">
            <w:pPr>
              <w:pStyle w:val="TAC"/>
              <w:rPr>
                <w:ins w:id="53" w:author="Kiran_Samsung_#53_R0" w:date="2023-02-19T11:48:00Z"/>
              </w:rPr>
            </w:pPr>
            <w:ins w:id="54" w:author="Kiran_Samsung_#53_R0" w:date="2023-02-19T11:48:00Z">
              <w:r>
                <w:t>Y</w:t>
              </w:r>
            </w:ins>
          </w:p>
        </w:tc>
      </w:tr>
      <w:tr w:rsidR="006A5CDA" w14:paraId="474D9551" w14:textId="77777777" w:rsidTr="00D604CE">
        <w:trPr>
          <w:trHeight w:val="359"/>
          <w:ins w:id="55" w:author="Kiran_Samsung_#53_R0" w:date="2023-02-19T11:48:00Z"/>
        </w:trPr>
        <w:tc>
          <w:tcPr>
            <w:tcW w:w="1985" w:type="dxa"/>
            <w:tcBorders>
              <w:top w:val="single" w:sz="4" w:space="0" w:color="auto"/>
              <w:left w:val="single" w:sz="4" w:space="0" w:color="auto"/>
              <w:bottom w:val="single" w:sz="4" w:space="0" w:color="auto"/>
              <w:right w:val="single" w:sz="4" w:space="0" w:color="auto"/>
            </w:tcBorders>
          </w:tcPr>
          <w:p w14:paraId="40467A83" w14:textId="77777777" w:rsidR="006A5CDA" w:rsidRPr="00B518E3" w:rsidRDefault="006A5CDA" w:rsidP="006A5CDA">
            <w:pPr>
              <w:pStyle w:val="TAL"/>
              <w:rPr>
                <w:ins w:id="56" w:author="Kiran_Samsung_#53_R0" w:date="2023-02-19T11:48:00Z"/>
              </w:rPr>
            </w:pPr>
          </w:p>
        </w:tc>
        <w:tc>
          <w:tcPr>
            <w:tcW w:w="3118" w:type="dxa"/>
            <w:tcBorders>
              <w:top w:val="single" w:sz="4" w:space="0" w:color="auto"/>
              <w:left w:val="single" w:sz="4" w:space="0" w:color="auto"/>
              <w:bottom w:val="single" w:sz="4" w:space="0" w:color="auto"/>
              <w:right w:val="single" w:sz="4" w:space="0" w:color="auto"/>
            </w:tcBorders>
          </w:tcPr>
          <w:p w14:paraId="6AD6D0CD" w14:textId="3155B2C2" w:rsidR="006A5CDA" w:rsidRPr="00B518E3" w:rsidRDefault="00CA0F0B" w:rsidP="006A5CDA">
            <w:pPr>
              <w:pStyle w:val="TAL"/>
              <w:rPr>
                <w:ins w:id="57" w:author="Kiran_Samsung_#53_R0" w:date="2023-02-19T11:48:00Z"/>
              </w:rPr>
            </w:pPr>
            <w:ins w:id="58" w:author="Kiran_Samsung_#53_R0" w:date="2023-02-19T12:00:00Z">
              <w:r w:rsidRPr="00DC3809">
                <w:t xml:space="preserve">&gt; </w:t>
              </w:r>
            </w:ins>
            <w:ins w:id="59" w:author="Kiran_Samsung_#53_R0" w:date="2023-02-19T11:48:00Z">
              <w:r w:rsidR="006A5CDA">
                <w:t>Authorised to initiate imminent peril ad hoc group call</w:t>
              </w:r>
            </w:ins>
          </w:p>
        </w:tc>
        <w:tc>
          <w:tcPr>
            <w:tcW w:w="1017" w:type="dxa"/>
            <w:tcBorders>
              <w:top w:val="single" w:sz="4" w:space="0" w:color="auto"/>
              <w:left w:val="single" w:sz="4" w:space="0" w:color="auto"/>
              <w:bottom w:val="single" w:sz="4" w:space="0" w:color="auto"/>
              <w:right w:val="single" w:sz="4" w:space="0" w:color="auto"/>
            </w:tcBorders>
          </w:tcPr>
          <w:p w14:paraId="4E1537D1" w14:textId="51BDD7E9" w:rsidR="006A5CDA" w:rsidRPr="00B518E3" w:rsidRDefault="006A5CDA" w:rsidP="006A5CDA">
            <w:pPr>
              <w:pStyle w:val="TAC"/>
              <w:rPr>
                <w:ins w:id="60" w:author="Kiran_Samsung_#53_R0" w:date="2023-02-19T11:48:00Z"/>
              </w:rPr>
            </w:pPr>
            <w:ins w:id="61" w:author="Kiran_Samsung_#53_R0" w:date="2023-02-19T11:48:00Z">
              <w:r>
                <w:t>Y</w:t>
              </w:r>
            </w:ins>
          </w:p>
        </w:tc>
        <w:tc>
          <w:tcPr>
            <w:tcW w:w="990" w:type="dxa"/>
            <w:tcBorders>
              <w:top w:val="single" w:sz="4" w:space="0" w:color="auto"/>
              <w:left w:val="single" w:sz="4" w:space="0" w:color="auto"/>
              <w:bottom w:val="single" w:sz="4" w:space="0" w:color="auto"/>
              <w:right w:val="single" w:sz="4" w:space="0" w:color="auto"/>
            </w:tcBorders>
          </w:tcPr>
          <w:p w14:paraId="1F0B23C5" w14:textId="7B10DF7B" w:rsidR="006A5CDA" w:rsidRPr="00B518E3" w:rsidRDefault="006A5CDA" w:rsidP="006A5CDA">
            <w:pPr>
              <w:pStyle w:val="TAC"/>
              <w:rPr>
                <w:ins w:id="62" w:author="Kiran_Samsung_#53_R0" w:date="2023-02-19T11:48:00Z"/>
              </w:rPr>
            </w:pPr>
            <w:ins w:id="63" w:author="Kiran_Samsung_#53_R0" w:date="2023-02-19T11:48:00Z">
              <w:r>
                <w:t>Y</w:t>
              </w:r>
            </w:ins>
          </w:p>
        </w:tc>
        <w:tc>
          <w:tcPr>
            <w:tcW w:w="1440" w:type="dxa"/>
            <w:tcBorders>
              <w:top w:val="single" w:sz="4" w:space="0" w:color="auto"/>
              <w:left w:val="single" w:sz="4" w:space="0" w:color="auto"/>
              <w:bottom w:val="single" w:sz="4" w:space="0" w:color="auto"/>
              <w:right w:val="single" w:sz="4" w:space="0" w:color="auto"/>
            </w:tcBorders>
          </w:tcPr>
          <w:p w14:paraId="0968040D" w14:textId="515A69B8" w:rsidR="006A5CDA" w:rsidRPr="00B518E3" w:rsidRDefault="006A5CDA" w:rsidP="006A5CDA">
            <w:pPr>
              <w:pStyle w:val="TAC"/>
              <w:rPr>
                <w:ins w:id="64" w:author="Kiran_Samsung_#53_R0" w:date="2023-02-19T11:48:00Z"/>
              </w:rPr>
            </w:pPr>
            <w:ins w:id="65" w:author="Kiran_Samsung_#53_R0" w:date="2023-02-19T11:48:00Z">
              <w:r>
                <w:t>Y</w:t>
              </w:r>
            </w:ins>
          </w:p>
        </w:tc>
        <w:tc>
          <w:tcPr>
            <w:tcW w:w="1080" w:type="dxa"/>
            <w:tcBorders>
              <w:top w:val="single" w:sz="4" w:space="0" w:color="auto"/>
              <w:left w:val="single" w:sz="4" w:space="0" w:color="auto"/>
              <w:bottom w:val="single" w:sz="4" w:space="0" w:color="auto"/>
              <w:right w:val="single" w:sz="4" w:space="0" w:color="auto"/>
            </w:tcBorders>
          </w:tcPr>
          <w:p w14:paraId="76702523" w14:textId="14969163" w:rsidR="006A5CDA" w:rsidRPr="00B518E3" w:rsidRDefault="006A5CDA" w:rsidP="006A5CDA">
            <w:pPr>
              <w:pStyle w:val="TAC"/>
              <w:rPr>
                <w:ins w:id="66" w:author="Kiran_Samsung_#53_R0" w:date="2023-02-19T11:48:00Z"/>
              </w:rPr>
            </w:pPr>
            <w:ins w:id="67" w:author="Kiran_Samsung_#53_R0" w:date="2023-02-19T11:48:00Z">
              <w:r>
                <w:t>Y</w:t>
              </w:r>
            </w:ins>
          </w:p>
        </w:tc>
      </w:tr>
      <w:tr w:rsidR="00CE4EF3" w14:paraId="550A3964" w14:textId="77777777" w:rsidTr="00D604CE">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6C19CE2" w14:textId="77777777" w:rsidR="00CE4EF3" w:rsidRPr="002C7CB4" w:rsidRDefault="00CE4EF3" w:rsidP="00D604CE">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2CAC6D88" w14:textId="77777777" w:rsidR="00CE4EF3" w:rsidRDefault="00CE4EF3" w:rsidP="00D604CE">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6DF2D5AB" w14:textId="77777777" w:rsidR="00CE4EF3" w:rsidRPr="002C7CB4" w:rsidRDefault="00CE4EF3" w:rsidP="00D604CE">
            <w:pPr>
              <w:pStyle w:val="TAN"/>
            </w:pPr>
            <w:r w:rsidRPr="002C7CB4">
              <w:t>NOTE 3:</w:t>
            </w:r>
            <w:r w:rsidRPr="002C7CB4">
              <w:tab/>
              <w:t>The use of this parameter by the MCData UE is outside the scope of the present document.</w:t>
            </w:r>
          </w:p>
          <w:p w14:paraId="17FBE41B" w14:textId="77777777" w:rsidR="00CE4EF3" w:rsidRPr="002C7CB4" w:rsidRDefault="00CE4EF3" w:rsidP="00D604CE">
            <w:pPr>
              <w:pStyle w:val="TAN"/>
            </w:pPr>
            <w:r w:rsidRPr="002C7CB4">
              <w:t>NOTE 4:</w:t>
            </w:r>
            <w:r w:rsidRPr="002C7CB4">
              <w:tab/>
              <w:t>The LMR key management functional entity is part of the LMR system and is outside the scope of the present document.</w:t>
            </w:r>
          </w:p>
          <w:p w14:paraId="356A9156" w14:textId="77777777" w:rsidR="00CE4EF3" w:rsidRDefault="00CE4EF3" w:rsidP="00D604CE">
            <w:pPr>
              <w:pStyle w:val="TAN"/>
              <w:keepNext w:val="0"/>
            </w:pPr>
            <w:r w:rsidRPr="002C7CB4">
              <w:t>NOTE 5:</w:t>
            </w:r>
            <w:r w:rsidRPr="002C7CB4">
              <w:tab/>
              <w:t>This is an LMR specific parameter with no meaning within MC services.</w:t>
            </w:r>
            <w:r>
              <w:t xml:space="preserve"> </w:t>
            </w:r>
          </w:p>
          <w:p w14:paraId="54566C8E" w14:textId="77777777" w:rsidR="00CE4EF3" w:rsidRDefault="00CE4EF3" w:rsidP="00D604CE">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128F5509" w14:textId="77777777" w:rsidR="00CE4EF3" w:rsidRDefault="00CE4EF3" w:rsidP="00D604CE">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MCData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MCData user</w:t>
            </w:r>
            <w:r w:rsidRPr="006433C8">
              <w:rPr>
                <w:rFonts w:eastAsia="SimSun"/>
                <w:lang w:eastAsia="zh-CN"/>
              </w:rPr>
              <w:t>.</w:t>
            </w:r>
          </w:p>
          <w:p w14:paraId="1FBDFEC2" w14:textId="77777777" w:rsidR="00CE4EF3" w:rsidRDefault="00CE4EF3" w:rsidP="00D604CE">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The criteria may consist of conditions such as MCData user location or time.</w:t>
            </w:r>
          </w:p>
          <w:p w14:paraId="56E30CB3" w14:textId="77777777" w:rsidR="00CE4EF3" w:rsidRDefault="00CE4EF3" w:rsidP="00D604CE">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5F6B2005" w14:textId="77777777" w:rsidR="00CE4EF3" w:rsidRDefault="00CE4EF3" w:rsidP="00D604CE">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2BB8365C" w14:textId="77777777" w:rsidR="00CE4EF3" w:rsidRPr="002C7CB4" w:rsidRDefault="00CE4EF3" w:rsidP="00D604CE">
            <w:pPr>
              <w:pStyle w:val="TAN"/>
            </w:pPr>
            <w:r>
              <w:t>NOTE</w:t>
            </w:r>
            <w:r>
              <w:rPr>
                <w:rFonts w:eastAsia="Calibri Light" w:cs="Arial"/>
                <w:szCs w:val="18"/>
                <w:lang w:eastAsia="zh-CN"/>
              </w:rPr>
              <w:t> </w:t>
            </w:r>
            <w:r>
              <w:t>11:</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0448A698" w14:textId="77777777" w:rsidR="00CE4EF3" w:rsidRDefault="00CE4EF3" w:rsidP="00CE4EF3"/>
    <w:p w14:paraId="722BD2F5" w14:textId="77777777" w:rsidR="00CE4EF3" w:rsidRDefault="00CE4EF3" w:rsidP="00CE4EF3">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CE4EF3" w14:paraId="09405F62"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648F49F" w14:textId="77777777" w:rsidR="00CE4EF3" w:rsidRDefault="00CE4EF3" w:rsidP="00D604CE">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7DD35BB" w14:textId="77777777" w:rsidR="00CE4EF3" w:rsidRDefault="00CE4EF3" w:rsidP="00D604CE">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4C6302BA" w14:textId="77777777" w:rsidR="00CE4EF3" w:rsidRDefault="00CE4EF3" w:rsidP="00D604CE">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0D6C7177" w14:textId="77777777" w:rsidR="00CE4EF3" w:rsidRDefault="00CE4EF3" w:rsidP="00D604CE">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1449982F" w14:textId="77777777" w:rsidR="00CE4EF3" w:rsidRDefault="00CE4EF3" w:rsidP="00D604CE">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65FEE28" w14:textId="77777777" w:rsidR="00CE4EF3" w:rsidRDefault="00CE4EF3" w:rsidP="00D604CE">
            <w:pPr>
              <w:pStyle w:val="TAH"/>
              <w:rPr>
                <w:rFonts w:eastAsia="SimSun"/>
                <w:lang w:eastAsia="en-GB"/>
              </w:rPr>
            </w:pPr>
            <w:r>
              <w:rPr>
                <w:rFonts w:eastAsia="SimSun"/>
                <w:lang w:eastAsia="en-GB"/>
              </w:rPr>
              <w:t>MCData user database</w:t>
            </w:r>
          </w:p>
        </w:tc>
      </w:tr>
      <w:tr w:rsidR="00CE4EF3" w14:paraId="5C02FA4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597E6D5" w14:textId="77777777" w:rsidR="00CE4EF3" w:rsidRPr="002C7CB4" w:rsidRDefault="00CE4EF3" w:rsidP="00D604CE">
            <w:pPr>
              <w:pStyle w:val="TAL"/>
              <w:rPr>
                <w:rFonts w:eastAsia="SimSun"/>
              </w:rPr>
            </w:pPr>
            <w:r w:rsidRPr="002C7CB4">
              <w:rPr>
                <w:rFonts w:eastAsia="SimSun"/>
              </w:rPr>
              <w:t>[R-7.2-003],</w:t>
            </w:r>
          </w:p>
          <w:p w14:paraId="2F7F1DA5" w14:textId="77777777" w:rsidR="00CE4EF3" w:rsidRDefault="00CE4EF3" w:rsidP="00D604CE">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AA1197C" w14:textId="77777777" w:rsidR="00CE4EF3" w:rsidRDefault="00CE4EF3" w:rsidP="00D604CE">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515B7C05" w14:textId="77777777" w:rsidR="00CE4EF3" w:rsidRPr="002C7CB4" w:rsidRDefault="00CE4EF3" w:rsidP="00D604C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3DB19AB7" w14:textId="77777777" w:rsidR="00CE4EF3" w:rsidRPr="002C7CB4"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1894295" w14:textId="77777777" w:rsidR="00CE4EF3" w:rsidRPr="002C7CB4" w:rsidRDefault="00CE4EF3" w:rsidP="00D604C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9CC41BE" w14:textId="77777777" w:rsidR="00CE4EF3" w:rsidRPr="002C7CB4" w:rsidRDefault="00CE4EF3" w:rsidP="00D604CE">
            <w:pPr>
              <w:pStyle w:val="TAC"/>
              <w:rPr>
                <w:rFonts w:eastAsia="SimSun"/>
              </w:rPr>
            </w:pPr>
          </w:p>
        </w:tc>
      </w:tr>
      <w:tr w:rsidR="00CE4EF3" w14:paraId="6335F1D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94850FA"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66578932" w14:textId="77777777" w:rsidR="00CE4EF3" w:rsidRPr="002C7CB4" w:rsidRDefault="00CE4EF3" w:rsidP="00D604CE">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47371F1A" w14:textId="77777777" w:rsidR="00CE4EF3" w:rsidRPr="002C7CB4" w:rsidRDefault="00CE4EF3" w:rsidP="00D604C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8B0FD6A"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8F6A499" w14:textId="77777777" w:rsidR="00CE4EF3" w:rsidRPr="002C7CB4" w:rsidRDefault="00CE4EF3" w:rsidP="00D604C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9155A4D" w14:textId="77777777" w:rsidR="00CE4EF3" w:rsidRPr="002C7CB4" w:rsidRDefault="00CE4EF3" w:rsidP="00D604CE">
            <w:pPr>
              <w:pStyle w:val="TAC"/>
              <w:rPr>
                <w:rFonts w:eastAsia="SimSun"/>
                <w:lang w:eastAsia="zh-CN"/>
              </w:rPr>
            </w:pPr>
            <w:r w:rsidRPr="002C7CB4">
              <w:rPr>
                <w:rFonts w:eastAsia="SimSun"/>
                <w:lang w:eastAsia="zh-CN"/>
              </w:rPr>
              <w:t>Y</w:t>
            </w:r>
          </w:p>
        </w:tc>
      </w:tr>
      <w:tr w:rsidR="00CE4EF3" w14:paraId="28B6EC6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78BDC50"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B8FB1AB" w14:textId="77777777" w:rsidR="00CE4EF3" w:rsidRPr="002C7CB4" w:rsidRDefault="00CE4EF3" w:rsidP="00D604CE">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129FC756" w14:textId="77777777" w:rsidR="00CE4EF3" w:rsidRPr="002C7CB4" w:rsidRDefault="00CE4EF3" w:rsidP="00D604CE">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16AEFC65" w14:textId="77777777" w:rsidR="00CE4EF3" w:rsidRPr="002C7CB4" w:rsidRDefault="00CE4EF3" w:rsidP="00D604CE">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5215737A" w14:textId="77777777" w:rsidR="00CE4EF3" w:rsidRPr="002C7CB4" w:rsidRDefault="00CE4EF3" w:rsidP="00D604CE">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1BFBDF6C" w14:textId="77777777" w:rsidR="00CE4EF3" w:rsidRPr="002C7CB4" w:rsidRDefault="00CE4EF3" w:rsidP="00D604CE">
            <w:pPr>
              <w:pStyle w:val="TAC"/>
              <w:rPr>
                <w:rFonts w:eastAsia="SimSun"/>
                <w:lang w:eastAsia="zh-CN"/>
              </w:rPr>
            </w:pPr>
            <w:r w:rsidRPr="00886D89">
              <w:t>Y</w:t>
            </w:r>
          </w:p>
        </w:tc>
      </w:tr>
      <w:tr w:rsidR="00CE4EF3" w14:paraId="3B474D7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C971D48"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C4B170B" w14:textId="77777777" w:rsidR="00CE4EF3" w:rsidRPr="002C7CB4" w:rsidRDefault="00CE4EF3" w:rsidP="00D604CE">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07BFCA34" w14:textId="77777777" w:rsidR="00CE4EF3" w:rsidRPr="002C7CB4" w:rsidRDefault="00CE4EF3" w:rsidP="00D604C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63BCF21F" w14:textId="77777777" w:rsidR="00CE4EF3" w:rsidRPr="002C7CB4"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2A1892B" w14:textId="77777777" w:rsidR="00CE4EF3" w:rsidRPr="002C7CB4" w:rsidRDefault="00CE4EF3" w:rsidP="00D604C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A1824C3" w14:textId="77777777" w:rsidR="00CE4EF3" w:rsidRPr="002C7CB4" w:rsidRDefault="00CE4EF3" w:rsidP="00D604CE">
            <w:pPr>
              <w:pStyle w:val="TAC"/>
              <w:rPr>
                <w:rFonts w:eastAsia="SimSun"/>
                <w:lang w:eastAsia="zh-CN"/>
              </w:rPr>
            </w:pPr>
          </w:p>
        </w:tc>
      </w:tr>
      <w:tr w:rsidR="00CE4EF3" w14:paraId="426DF1E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974AFE5"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C8CA4DB" w14:textId="77777777" w:rsidR="00CE4EF3" w:rsidRPr="002C7CB4" w:rsidRDefault="00CE4EF3" w:rsidP="00D604CE">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A9D3608" w14:textId="77777777" w:rsidR="00CE4EF3" w:rsidRPr="002C7CB4" w:rsidDel="003E5B98" w:rsidRDefault="00CE4EF3" w:rsidP="00D604CE">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C2EADE5" w14:textId="77777777" w:rsidR="00CE4EF3" w:rsidRPr="002C7CB4" w:rsidDel="003E5B98" w:rsidRDefault="00CE4EF3" w:rsidP="00D604CE">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5D1EDA0" w14:textId="77777777" w:rsidR="00CE4EF3" w:rsidRPr="002C7CB4" w:rsidDel="003E5B98" w:rsidRDefault="00CE4EF3" w:rsidP="00D604CE">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195FF40" w14:textId="77777777" w:rsidR="00CE4EF3" w:rsidRPr="002C7CB4" w:rsidDel="003E5B98" w:rsidRDefault="00CE4EF3" w:rsidP="00D604CE">
            <w:pPr>
              <w:pStyle w:val="TAC"/>
              <w:rPr>
                <w:rFonts w:eastAsia="SimSun"/>
                <w:lang w:eastAsia="zh-CN"/>
              </w:rPr>
            </w:pPr>
            <w:r w:rsidRPr="002C7CB4">
              <w:rPr>
                <w:lang w:eastAsia="zh-CN"/>
              </w:rPr>
              <w:t>Y</w:t>
            </w:r>
          </w:p>
        </w:tc>
      </w:tr>
      <w:tr w:rsidR="00CE4EF3" w14:paraId="4BBEE75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EE6C301"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5D3AFCA" w14:textId="77777777" w:rsidR="00CE4EF3" w:rsidRPr="002C7CB4" w:rsidRDefault="00CE4EF3" w:rsidP="00D604CE">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650BBB96" w14:textId="77777777" w:rsidR="00CE4EF3" w:rsidRPr="002C7CB4" w:rsidDel="003E5B98" w:rsidRDefault="00CE4EF3" w:rsidP="00D604C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0E285637" w14:textId="77777777" w:rsidR="00CE4EF3" w:rsidRPr="002C7CB4" w:rsidDel="003E5B98" w:rsidRDefault="00CE4EF3" w:rsidP="00D604C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C8044F6" w14:textId="77777777" w:rsidR="00CE4EF3" w:rsidRPr="002C7CB4" w:rsidDel="003E5B98" w:rsidRDefault="00CE4EF3" w:rsidP="00D604C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FE26810" w14:textId="77777777" w:rsidR="00CE4EF3" w:rsidRPr="002C7CB4" w:rsidDel="003E5B98" w:rsidRDefault="00CE4EF3" w:rsidP="00D604CE">
            <w:pPr>
              <w:pStyle w:val="TAC"/>
              <w:rPr>
                <w:rFonts w:eastAsia="SimSun"/>
                <w:lang w:eastAsia="zh-CN"/>
              </w:rPr>
            </w:pPr>
          </w:p>
        </w:tc>
      </w:tr>
      <w:tr w:rsidR="00CE4EF3" w14:paraId="4455E3F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5BE7B14"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784931F" w14:textId="77777777" w:rsidR="00CE4EF3" w:rsidRPr="002C7CB4" w:rsidRDefault="00CE4EF3" w:rsidP="00D604CE">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240CD29F" w14:textId="77777777" w:rsidR="00CE4EF3" w:rsidRPr="002C7CB4" w:rsidDel="003E5B98" w:rsidRDefault="00CE4EF3" w:rsidP="00D604CE">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AF8E6BF" w14:textId="77777777" w:rsidR="00CE4EF3" w:rsidRPr="002C7CB4" w:rsidDel="003E5B98" w:rsidRDefault="00CE4EF3" w:rsidP="00D604CE">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9B8DDB7" w14:textId="77777777" w:rsidR="00CE4EF3" w:rsidRPr="002C7CB4" w:rsidDel="003E5B98" w:rsidRDefault="00CE4EF3" w:rsidP="00D604CE">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41E9564" w14:textId="77777777" w:rsidR="00CE4EF3" w:rsidRPr="002C7CB4" w:rsidDel="003E5B98" w:rsidRDefault="00CE4EF3" w:rsidP="00D604CE">
            <w:pPr>
              <w:pStyle w:val="TAC"/>
              <w:rPr>
                <w:rFonts w:eastAsia="SimSun"/>
                <w:lang w:eastAsia="zh-CN"/>
              </w:rPr>
            </w:pPr>
            <w:r w:rsidRPr="002C7CB4">
              <w:rPr>
                <w:lang w:eastAsia="zh-CN"/>
              </w:rPr>
              <w:t>Y</w:t>
            </w:r>
          </w:p>
        </w:tc>
      </w:tr>
      <w:tr w:rsidR="00CE4EF3" w14:paraId="6516CC9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E181F67" w14:textId="77777777" w:rsidR="00CE4EF3" w:rsidRPr="002C7CB4" w:rsidRDefault="00CE4EF3" w:rsidP="00D604CE">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6E7978A0" w14:textId="77777777" w:rsidR="00CE4EF3" w:rsidRPr="002C7CB4" w:rsidRDefault="00CE4EF3" w:rsidP="00D604CE">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45157388" w14:textId="77777777" w:rsidR="00CE4EF3" w:rsidRPr="002C7CB4" w:rsidRDefault="00CE4EF3" w:rsidP="00D604CE">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62FE0757" w14:textId="77777777" w:rsidR="00CE4EF3" w:rsidRPr="002C7CB4" w:rsidRDefault="00CE4EF3" w:rsidP="00D604CE">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466C73C4" w14:textId="77777777" w:rsidR="00CE4EF3" w:rsidRPr="002C7CB4" w:rsidRDefault="00CE4EF3" w:rsidP="00D604CE">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9A1F3E7" w14:textId="77777777" w:rsidR="00CE4EF3" w:rsidRPr="002C7CB4" w:rsidRDefault="00CE4EF3" w:rsidP="00D604CE">
            <w:pPr>
              <w:pStyle w:val="TAC"/>
              <w:rPr>
                <w:lang w:eastAsia="zh-CN"/>
              </w:rPr>
            </w:pPr>
            <w:r w:rsidRPr="002C7CB4">
              <w:rPr>
                <w:lang w:eastAsia="zh-CN"/>
              </w:rPr>
              <w:t>Y</w:t>
            </w:r>
          </w:p>
        </w:tc>
      </w:tr>
      <w:tr w:rsidR="00CE4EF3" w14:paraId="5AFFBF1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6B4B239" w14:textId="77777777" w:rsidR="00CE4EF3" w:rsidRPr="002C7CB4" w:rsidRDefault="00CE4EF3" w:rsidP="00D604C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D2612F7" w14:textId="77777777" w:rsidR="00CE4EF3" w:rsidRPr="002C7CB4" w:rsidRDefault="00CE4EF3" w:rsidP="00D604CE">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48B27AE7" w14:textId="77777777" w:rsidR="00CE4EF3" w:rsidRPr="002C7CB4" w:rsidRDefault="00CE4EF3" w:rsidP="00D604C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221BC59"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343604C" w14:textId="77777777" w:rsidR="00CE4EF3" w:rsidRPr="002C7CB4" w:rsidRDefault="00CE4EF3" w:rsidP="00D604C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AD225C5" w14:textId="77777777" w:rsidR="00CE4EF3" w:rsidRPr="002C7CB4" w:rsidRDefault="00CE4EF3" w:rsidP="00D604CE">
            <w:pPr>
              <w:pStyle w:val="TAC"/>
              <w:rPr>
                <w:rFonts w:eastAsia="SimSun"/>
                <w:lang w:eastAsia="zh-CN"/>
              </w:rPr>
            </w:pPr>
            <w:r w:rsidRPr="002C7CB4">
              <w:rPr>
                <w:rFonts w:eastAsia="SimSun"/>
                <w:lang w:eastAsia="zh-CN"/>
              </w:rPr>
              <w:t>Y</w:t>
            </w:r>
          </w:p>
        </w:tc>
      </w:tr>
      <w:tr w:rsidR="00CE4EF3" w14:paraId="11193A9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052F554" w14:textId="77777777" w:rsidR="00CE4EF3" w:rsidRPr="002C7CB4" w:rsidRDefault="00CE4EF3" w:rsidP="00D604CE">
            <w:pPr>
              <w:pStyle w:val="TAL"/>
              <w:rPr>
                <w:rFonts w:eastAsia="SimSun"/>
              </w:rPr>
            </w:pPr>
            <w:r w:rsidRPr="002C7CB4">
              <w:rPr>
                <w:rFonts w:eastAsia="SimSun"/>
              </w:rPr>
              <w:t>[R-7.12-002],</w:t>
            </w:r>
          </w:p>
          <w:p w14:paraId="299A69CA" w14:textId="77777777" w:rsidR="00CE4EF3" w:rsidRPr="002C7CB4" w:rsidRDefault="00CE4EF3" w:rsidP="00D604CE">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23D92ECB" w14:textId="77777777" w:rsidR="00CE4EF3" w:rsidRDefault="00CE4EF3" w:rsidP="00D604CE">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5DE4F55D" w14:textId="77777777" w:rsidR="00CE4EF3" w:rsidRPr="002C7CB4" w:rsidRDefault="00CE4EF3" w:rsidP="00D604C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3A5E5E6"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E717EB8" w14:textId="77777777" w:rsidR="00CE4EF3" w:rsidRPr="002C7CB4" w:rsidRDefault="00CE4EF3" w:rsidP="00D604C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31754B3" w14:textId="77777777" w:rsidR="00CE4EF3" w:rsidRPr="002C7CB4" w:rsidRDefault="00CE4EF3" w:rsidP="00D604CE">
            <w:pPr>
              <w:pStyle w:val="TAC"/>
              <w:rPr>
                <w:rFonts w:eastAsia="SimSun"/>
              </w:rPr>
            </w:pPr>
            <w:r w:rsidRPr="002C7CB4">
              <w:rPr>
                <w:rFonts w:eastAsia="SimSun" w:hint="eastAsia"/>
                <w:lang w:eastAsia="zh-CN"/>
              </w:rPr>
              <w:t>Y</w:t>
            </w:r>
          </w:p>
        </w:tc>
      </w:tr>
      <w:tr w:rsidR="00CE4EF3" w14:paraId="220B819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FEA3583" w14:textId="77777777" w:rsidR="00CE4EF3" w:rsidRPr="002C7CB4" w:rsidRDefault="00CE4EF3" w:rsidP="00D604CE">
            <w:pPr>
              <w:pStyle w:val="TAL"/>
              <w:rPr>
                <w:rFonts w:eastAsia="SimSun"/>
              </w:rPr>
            </w:pPr>
            <w:r w:rsidRPr="002C7CB4">
              <w:rPr>
                <w:rFonts w:eastAsia="SimSun"/>
                <w:szCs w:val="18"/>
              </w:rPr>
              <w:t>Subclause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271396F7" w14:textId="77777777" w:rsidR="00CE4EF3" w:rsidRPr="002C7CB4" w:rsidRDefault="00CE4EF3" w:rsidP="00D604CE">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35935A4C" w14:textId="77777777" w:rsidR="00CE4EF3" w:rsidRPr="002C7CB4" w:rsidRDefault="00CE4EF3" w:rsidP="00D604C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0FBE3E8" w14:textId="77777777" w:rsidR="00CE4EF3" w:rsidRPr="002C7CB4" w:rsidRDefault="00CE4EF3" w:rsidP="00D604C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0A63345E" w14:textId="77777777" w:rsidR="00CE4EF3" w:rsidRPr="002C7CB4" w:rsidRDefault="00CE4EF3" w:rsidP="00D604C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ADCC202" w14:textId="77777777" w:rsidR="00CE4EF3" w:rsidRPr="002C7CB4" w:rsidRDefault="00CE4EF3" w:rsidP="00D604CE">
            <w:pPr>
              <w:pStyle w:val="TAC"/>
              <w:rPr>
                <w:rFonts w:eastAsia="SimSun"/>
              </w:rPr>
            </w:pPr>
            <w:r w:rsidRPr="002C7CB4">
              <w:rPr>
                <w:rFonts w:eastAsia="SimSun" w:hint="eastAsia"/>
                <w:lang w:eastAsia="zh-CN"/>
              </w:rPr>
              <w:t>Y</w:t>
            </w:r>
          </w:p>
        </w:tc>
      </w:tr>
      <w:tr w:rsidR="00CE4EF3" w14:paraId="129E26E3" w14:textId="77777777" w:rsidTr="00D604CE">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2E7881C3" w14:textId="77777777" w:rsidR="00CE4EF3" w:rsidRPr="002C7CB4" w:rsidRDefault="00CE4EF3" w:rsidP="00D604CE">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6016D6E0" w14:textId="77777777" w:rsidR="00CE4EF3" w:rsidRDefault="00CE4EF3" w:rsidP="00D604CE">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673E42B0" w14:textId="77777777" w:rsidR="00CE4EF3" w:rsidRDefault="00CE4EF3" w:rsidP="00D604CE">
            <w:pPr>
              <w:pStyle w:val="TAN"/>
              <w:rPr>
                <w:rFonts w:eastAsia="SimSun"/>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p w14:paraId="5A9148AE" w14:textId="77777777" w:rsidR="00CE4EF3" w:rsidRPr="002C7CB4" w:rsidRDefault="00CE4EF3" w:rsidP="00D604CE">
            <w:pPr>
              <w:pStyle w:val="TAN"/>
              <w:rPr>
                <w:rFonts w:eastAsia="SimSun"/>
                <w:lang w:eastAsia="zh-CN"/>
              </w:rPr>
            </w:pPr>
            <w:r>
              <w:t>NOTE</w:t>
            </w:r>
            <w:r>
              <w:rPr>
                <w:rFonts w:eastAsia="Calibri Light" w:cs="Arial"/>
                <w:szCs w:val="18"/>
                <w:lang w:eastAsia="zh-CN"/>
              </w:rPr>
              <w:t> </w:t>
            </w:r>
            <w:r>
              <w:t>4:</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764005AC" w14:textId="0C7F2C5A" w:rsidR="0050130D" w:rsidRDefault="0050130D" w:rsidP="0050130D"/>
    <w:p w14:paraId="5F45B78F" w14:textId="5C39E960" w:rsidR="00F93137" w:rsidRPr="00F93137" w:rsidRDefault="00F93137" w:rsidP="00F93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32F391EC" w14:textId="77777777" w:rsidR="00CF73A4" w:rsidRDefault="00CF73A4" w:rsidP="00CF73A4">
      <w:pPr>
        <w:pStyle w:val="Heading1"/>
        <w:rPr>
          <w:rFonts w:eastAsia="SimSun"/>
        </w:rPr>
      </w:pPr>
      <w:bookmarkStart w:id="68" w:name="_Toc114866133"/>
      <w:r>
        <w:rPr>
          <w:rFonts w:eastAsia="SimSun"/>
        </w:rPr>
        <w:t>A.5</w:t>
      </w:r>
      <w:r>
        <w:rPr>
          <w:rFonts w:eastAsia="SimSun"/>
        </w:rPr>
        <w:tab/>
        <w:t>MCData service configuration data</w:t>
      </w:r>
      <w:bookmarkEnd w:id="68"/>
    </w:p>
    <w:p w14:paraId="4531D464" w14:textId="77777777" w:rsidR="00CF73A4" w:rsidRDefault="00CF73A4" w:rsidP="00CF73A4">
      <w:pPr>
        <w:rPr>
          <w:rFonts w:eastAsia="SimSun"/>
        </w:rPr>
      </w:pPr>
      <w:r>
        <w:rPr>
          <w:rFonts w:eastAsia="SimSun"/>
        </w:rPr>
        <w:t>The general aspects of MC service configuration are specified in 3GPP TS 23.280 [5]. The MCData service configuration data is stored in the MCData server.</w:t>
      </w:r>
    </w:p>
    <w:p w14:paraId="23ADC903" w14:textId="77777777" w:rsidR="00CF73A4" w:rsidRDefault="00CF73A4" w:rsidP="00CF73A4">
      <w:pPr>
        <w:rPr>
          <w:rFonts w:eastAsia="SimSun"/>
        </w:rPr>
      </w:pPr>
      <w:r w:rsidRPr="00CA4386">
        <w:rPr>
          <w:rFonts w:eastAsia="SimSun"/>
        </w:rPr>
        <w:t>Tables A.5-1 and A.5-2 describe the configuration data required to support the use of on-network MC</w:t>
      </w:r>
      <w:r>
        <w:rPr>
          <w:rFonts w:eastAsia="SimSun"/>
        </w:rPr>
        <w:t>Data</w:t>
      </w:r>
      <w:r w:rsidRPr="00CA4386">
        <w:rPr>
          <w:rFonts w:eastAsia="SimSun"/>
        </w:rPr>
        <w:t xml:space="preserve"> service.</w:t>
      </w:r>
      <w:r>
        <w:rPr>
          <w:rFonts w:eastAsia="SimSun"/>
        </w:rPr>
        <w:t xml:space="preserve"> Tables A.5-1 and A.5-3 describe the configuration data required to support the use of off-network MCData service.</w:t>
      </w:r>
      <w:r w:rsidRPr="00CA4386">
        <w:rPr>
          <w:rFonts w:eastAsia="SimSun"/>
        </w:rPr>
        <w:t xml:space="preserve"> </w:t>
      </w:r>
      <w:r>
        <w:rPr>
          <w:rFonts w:eastAsia="SimSun"/>
        </w:rPr>
        <w:t>Data in tables A.5-1 and A.5-3 can be configured offline using the CSC-11 reference point.</w:t>
      </w:r>
    </w:p>
    <w:p w14:paraId="5D0532E8" w14:textId="77777777" w:rsidR="00CF73A4" w:rsidRDefault="00CF73A4" w:rsidP="00CF73A4">
      <w:pPr>
        <w:rPr>
          <w:rFonts w:eastAsia="SimSun"/>
        </w:rPr>
      </w:pPr>
    </w:p>
    <w:p w14:paraId="2B7EDEAD" w14:textId="77777777" w:rsidR="00CF73A4" w:rsidRDefault="00CF73A4" w:rsidP="00CF73A4">
      <w:pPr>
        <w:pStyle w:val="TH"/>
        <w:rPr>
          <w:rFonts w:eastAsia="SimSun"/>
        </w:rPr>
      </w:pPr>
      <w:r>
        <w:rPr>
          <w:rFonts w:eastAsia="SimSun"/>
        </w:rPr>
        <w:t>Table A.5-1: MCData 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F73A4" w14:paraId="514EC8C4"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D315802" w14:textId="77777777" w:rsidR="00CF73A4" w:rsidRDefault="00CF73A4" w:rsidP="00D604CE">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0A114E" w14:textId="77777777" w:rsidR="00CF73A4" w:rsidRDefault="00CF73A4" w:rsidP="00D604CE">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0246A93E" w14:textId="77777777" w:rsidR="00CF73A4" w:rsidRDefault="00CF73A4" w:rsidP="00D604CE">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6BD76312" w14:textId="77777777" w:rsidR="00CF73A4" w:rsidRDefault="00CF73A4" w:rsidP="00D604CE">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4100A88C" w14:textId="77777777" w:rsidR="00CF73A4" w:rsidRDefault="00CF73A4" w:rsidP="00D604CE">
            <w:pPr>
              <w:pStyle w:val="TAH"/>
              <w:rPr>
                <w:rFonts w:eastAsia="SimSun"/>
                <w:lang w:eastAsia="en-GB"/>
              </w:rPr>
            </w:pPr>
            <w:r>
              <w:rPr>
                <w:rFonts w:eastAsia="SimSun" w:hint="eastAsia"/>
                <w:lang w:eastAsia="zh-CN"/>
              </w:rPr>
              <w:t>C</w:t>
            </w:r>
            <w:r>
              <w:rPr>
                <w:rFonts w:eastAsia="SimSun"/>
                <w:lang w:eastAsia="en-GB"/>
              </w:rPr>
              <w:t>onfiguration management server</w:t>
            </w:r>
          </w:p>
        </w:tc>
      </w:tr>
    </w:tbl>
    <w:p w14:paraId="5678F319" w14:textId="77777777" w:rsidR="00CF73A4" w:rsidRDefault="00CF73A4" w:rsidP="00CF73A4">
      <w:pPr>
        <w:rPr>
          <w:rFonts w:eastAsia="SimSun"/>
        </w:rPr>
      </w:pPr>
    </w:p>
    <w:p w14:paraId="7912F57F" w14:textId="77777777" w:rsidR="00CF73A4" w:rsidRDefault="00CF73A4" w:rsidP="00CF73A4">
      <w:pPr>
        <w:pStyle w:val="TH"/>
        <w:rPr>
          <w:rFonts w:eastAsia="SimSun"/>
        </w:rPr>
      </w:pPr>
      <w:r>
        <w:rPr>
          <w:rFonts w:eastAsia="SimSun"/>
        </w:rPr>
        <w:lastRenderedPageBreak/>
        <w:t>Table A.5-2: MCData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F73A4" w14:paraId="3ED08184"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7610D29" w14:textId="77777777" w:rsidR="00CF73A4" w:rsidRDefault="00CF73A4" w:rsidP="00D604CE">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42B9D6" w14:textId="77777777" w:rsidR="00CF73A4" w:rsidRDefault="00CF73A4" w:rsidP="00D604CE">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7DFF559" w14:textId="77777777" w:rsidR="00CF73A4" w:rsidRDefault="00CF73A4" w:rsidP="00D604CE">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75D4306B" w14:textId="77777777" w:rsidR="00CF73A4" w:rsidRDefault="00CF73A4" w:rsidP="00D604CE">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685277F3" w14:textId="77777777" w:rsidR="00CF73A4" w:rsidRDefault="00CF73A4" w:rsidP="00D604CE">
            <w:pPr>
              <w:pStyle w:val="TAH"/>
              <w:rPr>
                <w:rFonts w:eastAsia="SimSun"/>
                <w:lang w:eastAsia="en-GB"/>
              </w:rPr>
            </w:pPr>
            <w:r>
              <w:rPr>
                <w:rFonts w:eastAsia="SimSun" w:hint="eastAsia"/>
                <w:lang w:eastAsia="zh-CN"/>
              </w:rPr>
              <w:t>C</w:t>
            </w:r>
            <w:r>
              <w:rPr>
                <w:rFonts w:eastAsia="SimSun"/>
                <w:lang w:eastAsia="en-GB"/>
              </w:rPr>
              <w:t>onfiguration management server</w:t>
            </w:r>
          </w:p>
        </w:tc>
      </w:tr>
      <w:tr w:rsidR="00CF73A4" w14:paraId="0AA5D71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0056F6E" w14:textId="77777777" w:rsidR="00CF73A4" w:rsidRPr="002C7CB4" w:rsidRDefault="00CF73A4" w:rsidP="00D604CE">
            <w:pPr>
              <w:pStyle w:val="TAL"/>
              <w:rPr>
                <w:rFonts w:eastAsia="SimSun"/>
              </w:rPr>
            </w:pPr>
            <w:r>
              <w:t>Subclause 6.2.2 of 3GPP TS 22.282 [3]</w:t>
            </w:r>
          </w:p>
        </w:tc>
        <w:tc>
          <w:tcPr>
            <w:tcW w:w="3544" w:type="dxa"/>
            <w:tcBorders>
              <w:top w:val="single" w:sz="4" w:space="0" w:color="auto"/>
              <w:left w:val="single" w:sz="4" w:space="0" w:color="auto"/>
              <w:bottom w:val="single" w:sz="4" w:space="0" w:color="auto"/>
              <w:right w:val="single" w:sz="4" w:space="0" w:color="auto"/>
            </w:tcBorders>
          </w:tcPr>
          <w:p w14:paraId="4B90BDEE" w14:textId="77777777" w:rsidR="00CF73A4" w:rsidRPr="002C7CB4" w:rsidRDefault="00CF73A4" w:rsidP="00D604CE">
            <w:pPr>
              <w:pStyle w:val="TAL"/>
              <w:rPr>
                <w:rFonts w:eastAsia="SimSun"/>
              </w:rPr>
            </w:pPr>
            <w:r w:rsidRPr="002C7CB4">
              <w:t>Transmission and reception control</w:t>
            </w:r>
          </w:p>
        </w:tc>
        <w:tc>
          <w:tcPr>
            <w:tcW w:w="1275" w:type="dxa"/>
            <w:tcBorders>
              <w:top w:val="single" w:sz="4" w:space="0" w:color="auto"/>
              <w:left w:val="single" w:sz="4" w:space="0" w:color="auto"/>
              <w:bottom w:val="single" w:sz="4" w:space="0" w:color="auto"/>
              <w:right w:val="single" w:sz="4" w:space="0" w:color="auto"/>
            </w:tcBorders>
          </w:tcPr>
          <w:p w14:paraId="0AD32DAE" w14:textId="77777777" w:rsidR="00CF73A4" w:rsidRPr="002C7CB4" w:rsidRDefault="00CF73A4" w:rsidP="00D604C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628C13FF" w14:textId="77777777" w:rsidR="00CF73A4" w:rsidRPr="002C7CB4" w:rsidRDefault="00CF73A4" w:rsidP="00D604C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32E808C9" w14:textId="77777777" w:rsidR="00CF73A4" w:rsidRPr="002C7CB4" w:rsidRDefault="00CF73A4" w:rsidP="00D604CE">
            <w:pPr>
              <w:pStyle w:val="TAC"/>
              <w:rPr>
                <w:rFonts w:eastAsia="SimSun"/>
              </w:rPr>
            </w:pPr>
          </w:p>
        </w:tc>
      </w:tr>
      <w:tr w:rsidR="00CF73A4" w14:paraId="1E7B29A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73A7A69"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3976BFD3" w14:textId="77777777" w:rsidR="00CF73A4" w:rsidRPr="002C7CB4" w:rsidRDefault="00CF73A4" w:rsidP="00D604CE">
            <w:pPr>
              <w:pStyle w:val="TAL"/>
            </w:pPr>
            <w:r w:rsidRPr="002C7CB4">
              <w:t>&gt; Maximum data size for SDS</w:t>
            </w:r>
          </w:p>
        </w:tc>
        <w:tc>
          <w:tcPr>
            <w:tcW w:w="1275" w:type="dxa"/>
            <w:tcBorders>
              <w:top w:val="single" w:sz="4" w:space="0" w:color="auto"/>
              <w:left w:val="single" w:sz="4" w:space="0" w:color="auto"/>
              <w:bottom w:val="single" w:sz="4" w:space="0" w:color="auto"/>
              <w:right w:val="single" w:sz="4" w:space="0" w:color="auto"/>
            </w:tcBorders>
          </w:tcPr>
          <w:p w14:paraId="1BA9C58A" w14:textId="77777777" w:rsidR="00CF73A4" w:rsidRPr="002C7CB4" w:rsidRDefault="00CF73A4" w:rsidP="00D604CE">
            <w:pPr>
              <w:pStyle w:val="TAC"/>
              <w:rPr>
                <w:rFonts w:eastAsia="SimSun"/>
              </w:rPr>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5B0C0856" w14:textId="77777777" w:rsidR="00CF73A4" w:rsidRPr="002C7CB4" w:rsidRDefault="00CF73A4" w:rsidP="00D604CE">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7A8B6D6" w14:textId="77777777" w:rsidR="00CF73A4" w:rsidRPr="002C7CB4" w:rsidRDefault="00CF73A4" w:rsidP="00D604CE">
            <w:pPr>
              <w:pStyle w:val="TAC"/>
              <w:rPr>
                <w:rFonts w:eastAsia="SimSun"/>
              </w:rPr>
            </w:pPr>
            <w:r w:rsidRPr="002C7CB4">
              <w:rPr>
                <w:rFonts w:eastAsia="SimSun"/>
              </w:rPr>
              <w:t>Y</w:t>
            </w:r>
          </w:p>
        </w:tc>
      </w:tr>
      <w:tr w:rsidR="00CF73A4" w14:paraId="69B92D3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5F9B385"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768FCF1" w14:textId="77777777" w:rsidR="00CF73A4" w:rsidRPr="002C7CB4" w:rsidRDefault="00CF73A4" w:rsidP="00D604CE">
            <w:pPr>
              <w:pStyle w:val="TAL"/>
            </w:pPr>
            <w:r w:rsidRPr="002C7CB4">
              <w:t>&gt; Maximum payload data size for SDS over signalling control plane (</w:t>
            </w:r>
            <w:r>
              <w:t>see </w:t>
            </w:r>
            <w:r w:rsidRPr="002C7CB4">
              <w:t>NOTE</w:t>
            </w:r>
            <w:r>
              <w:t> 1</w:t>
            </w:r>
            <w:r w:rsidRPr="002C7CB4">
              <w:t>)</w:t>
            </w:r>
          </w:p>
        </w:tc>
        <w:tc>
          <w:tcPr>
            <w:tcW w:w="1275" w:type="dxa"/>
            <w:tcBorders>
              <w:top w:val="single" w:sz="4" w:space="0" w:color="auto"/>
              <w:left w:val="single" w:sz="4" w:space="0" w:color="auto"/>
              <w:bottom w:val="single" w:sz="4" w:space="0" w:color="auto"/>
              <w:right w:val="single" w:sz="4" w:space="0" w:color="auto"/>
            </w:tcBorders>
          </w:tcPr>
          <w:p w14:paraId="61BC5455" w14:textId="77777777" w:rsidR="00CF73A4" w:rsidRPr="002C7CB4" w:rsidRDefault="00CF73A4" w:rsidP="00D604CE">
            <w:pPr>
              <w:pStyle w:val="TAC"/>
              <w:rPr>
                <w:rFonts w:eastAsia="SimSun"/>
              </w:rPr>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10FC3638" w14:textId="77777777" w:rsidR="00CF73A4" w:rsidRPr="002C7CB4" w:rsidRDefault="00CF73A4" w:rsidP="00D604CE">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36B8C70E" w14:textId="77777777" w:rsidR="00CF73A4" w:rsidRPr="002C7CB4" w:rsidRDefault="00CF73A4" w:rsidP="00D604CE">
            <w:pPr>
              <w:pStyle w:val="TAC"/>
              <w:rPr>
                <w:rFonts w:eastAsia="SimSun"/>
              </w:rPr>
            </w:pPr>
            <w:r w:rsidRPr="002C7CB4">
              <w:rPr>
                <w:rFonts w:eastAsia="SimSun"/>
              </w:rPr>
              <w:t>Y</w:t>
            </w:r>
          </w:p>
        </w:tc>
      </w:tr>
      <w:tr w:rsidR="00CF73A4" w14:paraId="38578A0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0087B9D" w14:textId="77777777" w:rsidR="00CF73A4" w:rsidRPr="002C7CB4" w:rsidDel="008F03E6" w:rsidRDefault="00CF73A4" w:rsidP="00D604CE">
            <w:pPr>
              <w:pStyle w:val="TAL"/>
            </w:pPr>
          </w:p>
        </w:tc>
        <w:tc>
          <w:tcPr>
            <w:tcW w:w="3544" w:type="dxa"/>
            <w:tcBorders>
              <w:top w:val="single" w:sz="4" w:space="0" w:color="auto"/>
              <w:left w:val="single" w:sz="4" w:space="0" w:color="auto"/>
              <w:bottom w:val="single" w:sz="4" w:space="0" w:color="auto"/>
              <w:right w:val="single" w:sz="4" w:space="0" w:color="auto"/>
            </w:tcBorders>
          </w:tcPr>
          <w:p w14:paraId="607AE756" w14:textId="77777777" w:rsidR="00CF73A4" w:rsidRPr="002C7CB4" w:rsidRDefault="00CF73A4" w:rsidP="00D604CE">
            <w:pPr>
              <w:pStyle w:val="TAL"/>
            </w:pPr>
            <w:r w:rsidRPr="002C7CB4">
              <w:t>&gt; Maximum data size for FD</w:t>
            </w:r>
          </w:p>
        </w:tc>
        <w:tc>
          <w:tcPr>
            <w:tcW w:w="1275" w:type="dxa"/>
            <w:tcBorders>
              <w:top w:val="single" w:sz="4" w:space="0" w:color="auto"/>
              <w:left w:val="single" w:sz="4" w:space="0" w:color="auto"/>
              <w:bottom w:val="single" w:sz="4" w:space="0" w:color="auto"/>
              <w:right w:val="single" w:sz="4" w:space="0" w:color="auto"/>
            </w:tcBorders>
          </w:tcPr>
          <w:p w14:paraId="6609BC03" w14:textId="77777777" w:rsidR="00CF73A4" w:rsidRPr="002C7CB4" w:rsidRDefault="00CF73A4" w:rsidP="00D604CE">
            <w:pPr>
              <w:pStyle w:val="TAC"/>
              <w:rPr>
                <w:rFonts w:eastAsia="SimSun"/>
              </w:rPr>
            </w:pPr>
            <w:r w:rsidRPr="00775651">
              <w:rPr>
                <w:lang w:val="nl-NL"/>
              </w:rPr>
              <w:t>Y</w:t>
            </w:r>
          </w:p>
        </w:tc>
        <w:tc>
          <w:tcPr>
            <w:tcW w:w="1276" w:type="dxa"/>
            <w:tcBorders>
              <w:top w:val="single" w:sz="4" w:space="0" w:color="auto"/>
              <w:left w:val="single" w:sz="4" w:space="0" w:color="auto"/>
              <w:bottom w:val="single" w:sz="4" w:space="0" w:color="auto"/>
              <w:right w:val="single" w:sz="4" w:space="0" w:color="auto"/>
            </w:tcBorders>
          </w:tcPr>
          <w:p w14:paraId="1E7EAA8A" w14:textId="77777777" w:rsidR="00CF73A4" w:rsidRPr="002C7CB4" w:rsidRDefault="00CF73A4" w:rsidP="00D604CE">
            <w:pPr>
              <w:pStyle w:val="TAC"/>
              <w:rPr>
                <w:rFonts w:eastAsia="SimSun"/>
              </w:rPr>
            </w:pPr>
            <w:r w:rsidRPr="00775651">
              <w:rPr>
                <w:lang w:val="nl-NL"/>
              </w:rPr>
              <w:t>Y</w:t>
            </w:r>
          </w:p>
        </w:tc>
        <w:tc>
          <w:tcPr>
            <w:tcW w:w="1559" w:type="dxa"/>
            <w:tcBorders>
              <w:top w:val="single" w:sz="4" w:space="0" w:color="auto"/>
              <w:left w:val="single" w:sz="4" w:space="0" w:color="auto"/>
              <w:bottom w:val="single" w:sz="4" w:space="0" w:color="auto"/>
              <w:right w:val="single" w:sz="4" w:space="0" w:color="auto"/>
            </w:tcBorders>
          </w:tcPr>
          <w:p w14:paraId="7C6135BD" w14:textId="77777777" w:rsidR="00CF73A4" w:rsidRPr="002C7CB4" w:rsidRDefault="00CF73A4" w:rsidP="00D604CE">
            <w:pPr>
              <w:pStyle w:val="TAC"/>
              <w:rPr>
                <w:rFonts w:eastAsia="SimSun"/>
              </w:rPr>
            </w:pPr>
            <w:r w:rsidRPr="00775651">
              <w:rPr>
                <w:lang w:val="nl-NL"/>
              </w:rPr>
              <w:t>Y</w:t>
            </w:r>
          </w:p>
        </w:tc>
      </w:tr>
      <w:tr w:rsidR="00CF73A4" w14:paraId="6D8754C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157C7E7" w14:textId="77777777" w:rsidR="00CF73A4" w:rsidRPr="002C7CB4" w:rsidRDefault="00CF73A4" w:rsidP="00D604CE">
            <w:pPr>
              <w:pStyle w:val="TAL"/>
            </w:pPr>
            <w:r w:rsidRPr="002C7CB4">
              <w:t>[R-6.2.2.1-002d],</w:t>
            </w:r>
          </w:p>
          <w:p w14:paraId="6F9C9EB7" w14:textId="77777777" w:rsidR="00CF73A4" w:rsidRPr="002C7CB4" w:rsidDel="008F03E6" w:rsidRDefault="00CF73A4" w:rsidP="00D604CE">
            <w:pPr>
              <w:pStyle w:val="TAL"/>
            </w:pPr>
            <w:r w:rsidRPr="002C7CB4">
              <w:t>[R-6.2.2.4-003] of 3GPP TS 22.282 [3]</w:t>
            </w:r>
          </w:p>
        </w:tc>
        <w:tc>
          <w:tcPr>
            <w:tcW w:w="3544" w:type="dxa"/>
            <w:tcBorders>
              <w:top w:val="single" w:sz="4" w:space="0" w:color="auto"/>
              <w:left w:val="single" w:sz="4" w:space="0" w:color="auto"/>
              <w:bottom w:val="single" w:sz="4" w:space="0" w:color="auto"/>
              <w:right w:val="single" w:sz="4" w:space="0" w:color="auto"/>
            </w:tcBorders>
          </w:tcPr>
          <w:p w14:paraId="6681BC5A" w14:textId="77777777" w:rsidR="00CF73A4" w:rsidRPr="002C7CB4" w:rsidRDefault="00CF73A4" w:rsidP="00D604CE">
            <w:pPr>
              <w:pStyle w:val="TAL"/>
            </w:pPr>
            <w:r w:rsidRPr="002C7CB4">
              <w:t>&gt; Time limit for the temporarily stored data waiting to be delivered to a receiving user</w:t>
            </w:r>
          </w:p>
        </w:tc>
        <w:tc>
          <w:tcPr>
            <w:tcW w:w="1275" w:type="dxa"/>
            <w:tcBorders>
              <w:top w:val="single" w:sz="4" w:space="0" w:color="auto"/>
              <w:left w:val="single" w:sz="4" w:space="0" w:color="auto"/>
              <w:bottom w:val="single" w:sz="4" w:space="0" w:color="auto"/>
              <w:right w:val="single" w:sz="4" w:space="0" w:color="auto"/>
            </w:tcBorders>
          </w:tcPr>
          <w:p w14:paraId="1A23BBDD" w14:textId="77777777" w:rsidR="00CF73A4" w:rsidRPr="00775651" w:rsidRDefault="00CF73A4" w:rsidP="00D604CE">
            <w:pPr>
              <w:pStyle w:val="TAC"/>
              <w:rPr>
                <w:lang w:val="nl-NL"/>
              </w:rPr>
            </w:pPr>
            <w:r>
              <w:rPr>
                <w:lang w:val="nl-NL"/>
              </w:rPr>
              <w:t>N</w:t>
            </w:r>
          </w:p>
        </w:tc>
        <w:tc>
          <w:tcPr>
            <w:tcW w:w="1276" w:type="dxa"/>
            <w:tcBorders>
              <w:top w:val="single" w:sz="4" w:space="0" w:color="auto"/>
              <w:left w:val="single" w:sz="4" w:space="0" w:color="auto"/>
              <w:bottom w:val="single" w:sz="4" w:space="0" w:color="auto"/>
              <w:right w:val="single" w:sz="4" w:space="0" w:color="auto"/>
            </w:tcBorders>
          </w:tcPr>
          <w:p w14:paraId="67EAC7BA" w14:textId="77777777" w:rsidR="00CF73A4" w:rsidRPr="00775651" w:rsidRDefault="00CF73A4" w:rsidP="00D604CE">
            <w:pPr>
              <w:pStyle w:val="TAC"/>
              <w:rPr>
                <w:lang w:val="nl-NL"/>
              </w:rPr>
            </w:pPr>
            <w:r w:rsidRPr="00970626">
              <w:rPr>
                <w:lang w:val="nl-NL"/>
              </w:rPr>
              <w:t>Y</w:t>
            </w:r>
          </w:p>
        </w:tc>
        <w:tc>
          <w:tcPr>
            <w:tcW w:w="1559" w:type="dxa"/>
            <w:tcBorders>
              <w:top w:val="single" w:sz="4" w:space="0" w:color="auto"/>
              <w:left w:val="single" w:sz="4" w:space="0" w:color="auto"/>
              <w:bottom w:val="single" w:sz="4" w:space="0" w:color="auto"/>
              <w:right w:val="single" w:sz="4" w:space="0" w:color="auto"/>
            </w:tcBorders>
          </w:tcPr>
          <w:p w14:paraId="34FD1E7C" w14:textId="77777777" w:rsidR="00CF73A4" w:rsidRPr="00775651" w:rsidRDefault="00CF73A4" w:rsidP="00D604CE">
            <w:pPr>
              <w:pStyle w:val="TAC"/>
              <w:rPr>
                <w:lang w:val="nl-NL"/>
              </w:rPr>
            </w:pPr>
            <w:r w:rsidRPr="00970626">
              <w:rPr>
                <w:lang w:val="nl-NL"/>
              </w:rPr>
              <w:t>Y</w:t>
            </w:r>
          </w:p>
        </w:tc>
      </w:tr>
      <w:tr w:rsidR="00CF73A4" w14:paraId="5FCA29D4"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BCD7A43" w14:textId="77777777" w:rsidR="00CF73A4" w:rsidRPr="002C7CB4" w:rsidDel="008F03E6" w:rsidRDefault="00CF73A4" w:rsidP="00D604CE">
            <w:pPr>
              <w:pStyle w:val="TAL"/>
            </w:pPr>
            <w:r w:rsidRPr="00970626">
              <w:t>[R-6.2.2.3-001]</w:t>
            </w:r>
            <w:r w:rsidRPr="002C7CB4">
              <w:t xml:space="preserve"> of 3GPP TS 22.282 [3]</w:t>
            </w:r>
          </w:p>
        </w:tc>
        <w:tc>
          <w:tcPr>
            <w:tcW w:w="3544" w:type="dxa"/>
            <w:tcBorders>
              <w:top w:val="single" w:sz="4" w:space="0" w:color="auto"/>
              <w:left w:val="single" w:sz="4" w:space="0" w:color="auto"/>
              <w:bottom w:val="single" w:sz="4" w:space="0" w:color="auto"/>
              <w:right w:val="single" w:sz="4" w:space="0" w:color="auto"/>
            </w:tcBorders>
          </w:tcPr>
          <w:p w14:paraId="14D8604B" w14:textId="77777777" w:rsidR="00CF73A4" w:rsidRPr="002C7CB4" w:rsidRDefault="00CF73A4" w:rsidP="00D604CE">
            <w:pPr>
              <w:pStyle w:val="TAL"/>
            </w:pPr>
            <w:r w:rsidRPr="00970626">
              <w:t>&gt; Timer for periodic announcement with the list of available recently invited data group communications</w:t>
            </w:r>
          </w:p>
        </w:tc>
        <w:tc>
          <w:tcPr>
            <w:tcW w:w="1275" w:type="dxa"/>
            <w:tcBorders>
              <w:top w:val="single" w:sz="4" w:space="0" w:color="auto"/>
              <w:left w:val="single" w:sz="4" w:space="0" w:color="auto"/>
              <w:bottom w:val="single" w:sz="4" w:space="0" w:color="auto"/>
              <w:right w:val="single" w:sz="4" w:space="0" w:color="auto"/>
            </w:tcBorders>
          </w:tcPr>
          <w:p w14:paraId="4BF2CBC7" w14:textId="77777777" w:rsidR="00CF73A4" w:rsidRPr="00775651" w:rsidRDefault="00CF73A4" w:rsidP="00D604CE">
            <w:pPr>
              <w:pStyle w:val="TAC"/>
              <w:rPr>
                <w:lang w:val="nl-NL"/>
              </w:rPr>
            </w:pPr>
            <w:r>
              <w:rPr>
                <w:lang w:val="nl-NL"/>
              </w:rPr>
              <w:t>N</w:t>
            </w:r>
          </w:p>
        </w:tc>
        <w:tc>
          <w:tcPr>
            <w:tcW w:w="1276" w:type="dxa"/>
            <w:tcBorders>
              <w:top w:val="single" w:sz="4" w:space="0" w:color="auto"/>
              <w:left w:val="single" w:sz="4" w:space="0" w:color="auto"/>
              <w:bottom w:val="single" w:sz="4" w:space="0" w:color="auto"/>
              <w:right w:val="single" w:sz="4" w:space="0" w:color="auto"/>
            </w:tcBorders>
          </w:tcPr>
          <w:p w14:paraId="3C80636A" w14:textId="77777777" w:rsidR="00CF73A4" w:rsidRPr="00775651" w:rsidRDefault="00CF73A4" w:rsidP="00D604CE">
            <w:pPr>
              <w:pStyle w:val="TAC"/>
              <w:rPr>
                <w:lang w:val="nl-NL"/>
              </w:rPr>
            </w:pPr>
            <w:r w:rsidRPr="00970626">
              <w:rPr>
                <w:lang w:val="nl-NL"/>
              </w:rPr>
              <w:t>Y</w:t>
            </w:r>
          </w:p>
        </w:tc>
        <w:tc>
          <w:tcPr>
            <w:tcW w:w="1559" w:type="dxa"/>
            <w:tcBorders>
              <w:top w:val="single" w:sz="4" w:space="0" w:color="auto"/>
              <w:left w:val="single" w:sz="4" w:space="0" w:color="auto"/>
              <w:bottom w:val="single" w:sz="4" w:space="0" w:color="auto"/>
              <w:right w:val="single" w:sz="4" w:space="0" w:color="auto"/>
            </w:tcBorders>
          </w:tcPr>
          <w:p w14:paraId="2472B659" w14:textId="77777777" w:rsidR="00CF73A4" w:rsidRPr="00775651" w:rsidRDefault="00CF73A4" w:rsidP="00D604CE">
            <w:pPr>
              <w:pStyle w:val="TAC"/>
              <w:rPr>
                <w:lang w:val="nl-NL"/>
              </w:rPr>
            </w:pPr>
            <w:r w:rsidRPr="00970626">
              <w:rPr>
                <w:lang w:val="nl-NL"/>
              </w:rPr>
              <w:t>Y</w:t>
            </w:r>
          </w:p>
        </w:tc>
      </w:tr>
      <w:tr w:rsidR="00CF73A4" w14:paraId="64A46B2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9B39E61"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2ACFCC73" w14:textId="77777777" w:rsidR="00CF73A4" w:rsidRPr="002C7CB4" w:rsidRDefault="00CF73A4" w:rsidP="00D604CE">
            <w:pPr>
              <w:pStyle w:val="TAL"/>
            </w:pPr>
            <w:r w:rsidRPr="002C7CB4">
              <w:rPr>
                <w:szCs w:val="18"/>
              </w:rPr>
              <w:t>&gt; Maximum data size for auto-receive</w:t>
            </w:r>
          </w:p>
        </w:tc>
        <w:tc>
          <w:tcPr>
            <w:tcW w:w="1275" w:type="dxa"/>
            <w:tcBorders>
              <w:top w:val="single" w:sz="4" w:space="0" w:color="auto"/>
              <w:left w:val="single" w:sz="4" w:space="0" w:color="auto"/>
              <w:bottom w:val="single" w:sz="4" w:space="0" w:color="auto"/>
              <w:right w:val="single" w:sz="4" w:space="0" w:color="auto"/>
            </w:tcBorders>
          </w:tcPr>
          <w:p w14:paraId="00E3301F" w14:textId="77777777" w:rsidR="00CF73A4" w:rsidRPr="002C7CB4" w:rsidRDefault="00CF73A4" w:rsidP="00D604CE">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6B9CEA9" w14:textId="77777777" w:rsidR="00CF73A4" w:rsidRPr="002C7CB4" w:rsidRDefault="00CF73A4" w:rsidP="00D604CE">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4139E21E" w14:textId="77777777" w:rsidR="00CF73A4" w:rsidRPr="002C7CB4" w:rsidRDefault="00CF73A4" w:rsidP="00D604CE">
            <w:pPr>
              <w:pStyle w:val="TAC"/>
              <w:rPr>
                <w:rFonts w:eastAsia="SimSun"/>
              </w:rPr>
            </w:pPr>
            <w:r w:rsidRPr="002C7CB4">
              <w:rPr>
                <w:rFonts w:eastAsia="SimSun"/>
              </w:rPr>
              <w:t>Y</w:t>
            </w:r>
          </w:p>
        </w:tc>
      </w:tr>
      <w:tr w:rsidR="00CF73A4" w14:paraId="64625B7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2AECB6D"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56BEC06E" w14:textId="77777777" w:rsidR="00CF73A4" w:rsidRPr="002C7CB4" w:rsidRDefault="00CF73A4" w:rsidP="00D604CE">
            <w:pPr>
              <w:pStyle w:val="TAL"/>
              <w:rPr>
                <w:szCs w:val="18"/>
              </w:rPr>
            </w:pPr>
            <w:r>
              <w:rPr>
                <w:lang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6EE91FC3" w14:textId="77777777" w:rsidR="00CF73A4" w:rsidRPr="002C7CB4" w:rsidRDefault="00CF73A4" w:rsidP="00D604C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007479F3" w14:textId="77777777" w:rsidR="00CF73A4" w:rsidRPr="002C7CB4" w:rsidRDefault="00CF73A4" w:rsidP="00D604C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0F77075E" w14:textId="77777777" w:rsidR="00CF73A4" w:rsidRPr="002C7CB4" w:rsidRDefault="00CF73A4" w:rsidP="00D604CE">
            <w:pPr>
              <w:pStyle w:val="TAC"/>
              <w:rPr>
                <w:rFonts w:eastAsia="SimSun"/>
              </w:rPr>
            </w:pPr>
          </w:p>
        </w:tc>
      </w:tr>
      <w:tr w:rsidR="00CF73A4" w14:paraId="025123C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C5AEF88" w14:textId="77777777" w:rsidR="00CF73A4" w:rsidRPr="002C7CB4" w:rsidRDefault="00CF73A4" w:rsidP="00D604CE">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37A3FEBC" w14:textId="77777777" w:rsidR="00CF73A4" w:rsidRPr="002C7CB4" w:rsidRDefault="00CF73A4" w:rsidP="00D604CE">
            <w:pPr>
              <w:pStyle w:val="TAL"/>
              <w:rPr>
                <w:szCs w:val="18"/>
              </w:rPr>
            </w:pPr>
            <w:r>
              <w:rPr>
                <w:lang w:eastAsia="zh-CN"/>
              </w:rPr>
              <w:t>&gt; Functional alias</w:t>
            </w:r>
          </w:p>
        </w:tc>
        <w:tc>
          <w:tcPr>
            <w:tcW w:w="1275" w:type="dxa"/>
            <w:tcBorders>
              <w:top w:val="single" w:sz="4" w:space="0" w:color="auto"/>
              <w:left w:val="single" w:sz="4" w:space="0" w:color="auto"/>
              <w:bottom w:val="single" w:sz="4" w:space="0" w:color="auto"/>
              <w:right w:val="single" w:sz="4" w:space="0" w:color="auto"/>
            </w:tcBorders>
          </w:tcPr>
          <w:p w14:paraId="29705355" w14:textId="77777777" w:rsidR="00CF73A4" w:rsidRPr="002C7CB4" w:rsidRDefault="00CF73A4" w:rsidP="00D604CE">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55399FF8" w14:textId="77777777" w:rsidR="00CF73A4" w:rsidRPr="002C7CB4" w:rsidRDefault="00CF73A4" w:rsidP="00D604CE">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1EBAE0DC" w14:textId="77777777" w:rsidR="00CF73A4" w:rsidRPr="002C7CB4" w:rsidRDefault="00CF73A4" w:rsidP="00D604CE">
            <w:pPr>
              <w:pStyle w:val="TAC"/>
              <w:rPr>
                <w:rFonts w:eastAsia="SimSun"/>
              </w:rPr>
            </w:pPr>
            <w:r>
              <w:rPr>
                <w:lang w:val="nl-NL" w:eastAsia="zh-CN"/>
              </w:rPr>
              <w:t>Y</w:t>
            </w:r>
          </w:p>
        </w:tc>
      </w:tr>
      <w:tr w:rsidR="00CF73A4" w14:paraId="1A6CDFC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DD54FB1" w14:textId="77777777" w:rsidR="00CF73A4" w:rsidRPr="002C7CB4" w:rsidRDefault="00CF73A4" w:rsidP="00D604CE">
            <w:pPr>
              <w:pStyle w:val="TAL"/>
              <w:rPr>
                <w:rFonts w:eastAsia="SimSun"/>
              </w:rPr>
            </w:pPr>
            <w: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7B5F3C6D" w14:textId="77777777" w:rsidR="00CF73A4" w:rsidRPr="002C7CB4" w:rsidRDefault="00CF73A4" w:rsidP="00D604CE">
            <w:pPr>
              <w:pStyle w:val="TAL"/>
              <w:rPr>
                <w:szCs w:val="18"/>
              </w:rPr>
            </w:pPr>
            <w:r>
              <w:rPr>
                <w:lang w:eastAsia="zh-CN"/>
              </w:rPr>
              <w:t>&gt;&gt;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0F9E0D93" w14:textId="77777777" w:rsidR="00CF73A4" w:rsidRPr="002C7CB4" w:rsidRDefault="00CF73A4" w:rsidP="00D604CE">
            <w:pPr>
              <w:pStyle w:val="TAC"/>
              <w:rPr>
                <w:rFonts w:eastAsia="SimSun"/>
              </w:rPr>
            </w:pPr>
            <w:r>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D7B6A23" w14:textId="77777777" w:rsidR="00CF73A4" w:rsidRPr="002C7CB4" w:rsidRDefault="00CF73A4" w:rsidP="00D604CE">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42A3A139" w14:textId="77777777" w:rsidR="00CF73A4" w:rsidRPr="002C7CB4" w:rsidRDefault="00CF73A4" w:rsidP="00D604CE">
            <w:pPr>
              <w:pStyle w:val="TAC"/>
              <w:rPr>
                <w:rFonts w:eastAsia="SimSun"/>
              </w:rPr>
            </w:pPr>
            <w:r>
              <w:rPr>
                <w:lang w:val="nl-NL" w:eastAsia="zh-CN"/>
              </w:rPr>
              <w:t>Y</w:t>
            </w:r>
          </w:p>
        </w:tc>
      </w:tr>
      <w:tr w:rsidR="00CF73A4" w14:paraId="6B80CB5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DD08CA2" w14:textId="77777777" w:rsidR="00CF73A4" w:rsidRPr="002C7CB4" w:rsidRDefault="00CF73A4" w:rsidP="00D604CE">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24B0126C" w14:textId="77777777" w:rsidR="00CF73A4" w:rsidRPr="002C7CB4" w:rsidRDefault="00CF73A4" w:rsidP="00D604CE">
            <w:pPr>
              <w:pStyle w:val="TAL"/>
              <w:rPr>
                <w:szCs w:val="18"/>
              </w:rPr>
            </w:pPr>
            <w:r>
              <w:rPr>
                <w:lang w:eastAsia="zh-CN"/>
              </w:rPr>
              <w:t>&gt;&gt;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11BF7E79" w14:textId="77777777" w:rsidR="00CF73A4" w:rsidRPr="002C7CB4" w:rsidRDefault="00CF73A4" w:rsidP="00D604CE">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7A639523" w14:textId="77777777" w:rsidR="00CF73A4" w:rsidRPr="002C7CB4" w:rsidRDefault="00CF73A4" w:rsidP="00D604CE">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595D4DDC" w14:textId="77777777" w:rsidR="00CF73A4" w:rsidRPr="002C7CB4" w:rsidRDefault="00CF73A4" w:rsidP="00D604CE">
            <w:pPr>
              <w:pStyle w:val="TAC"/>
              <w:rPr>
                <w:rFonts w:eastAsia="SimSun"/>
              </w:rPr>
            </w:pPr>
            <w:r>
              <w:rPr>
                <w:lang w:val="nl-NL" w:eastAsia="zh-CN"/>
              </w:rPr>
              <w:t>Y</w:t>
            </w:r>
          </w:p>
        </w:tc>
      </w:tr>
      <w:tr w:rsidR="00CF73A4" w14:paraId="715ED52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7066B7A"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5C560641" w14:textId="77777777" w:rsidR="00CF73A4" w:rsidRPr="002C7CB4" w:rsidRDefault="00CF73A4" w:rsidP="00D604CE">
            <w:pPr>
              <w:pStyle w:val="TAL"/>
              <w:rPr>
                <w:szCs w:val="18"/>
              </w:rPr>
            </w:pPr>
            <w:r>
              <w:rPr>
                <w:lang w:val="nl-NL" w:eastAsia="zh-CN"/>
              </w:rPr>
              <w:t>&gt;&gt; List of users</w:t>
            </w:r>
            <w:r>
              <w:rPr>
                <w:rFonts w:cs="Arial"/>
                <w:szCs w:val="18"/>
              </w:rPr>
              <w:t xml:space="preserve">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6B3ACAC5" w14:textId="77777777" w:rsidR="00CF73A4" w:rsidRPr="002C7CB4" w:rsidRDefault="00CF73A4" w:rsidP="00D604C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4981DBA1" w14:textId="77777777" w:rsidR="00CF73A4" w:rsidRPr="002C7CB4" w:rsidRDefault="00CF73A4" w:rsidP="00D604C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15D39744" w14:textId="77777777" w:rsidR="00CF73A4" w:rsidRPr="002C7CB4" w:rsidRDefault="00CF73A4" w:rsidP="00D604CE">
            <w:pPr>
              <w:pStyle w:val="TAC"/>
              <w:rPr>
                <w:rFonts w:eastAsia="SimSun"/>
              </w:rPr>
            </w:pPr>
          </w:p>
        </w:tc>
      </w:tr>
      <w:tr w:rsidR="00CF73A4" w14:paraId="19AFD85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E23537D" w14:textId="77777777" w:rsidR="00CF73A4" w:rsidRPr="002C7CB4" w:rsidRDefault="00CF73A4" w:rsidP="00D604CE">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0C46D009" w14:textId="77777777" w:rsidR="00CF73A4" w:rsidRPr="002C7CB4" w:rsidRDefault="00CF73A4" w:rsidP="00D604CE">
            <w:pPr>
              <w:pStyle w:val="TAL"/>
              <w:rPr>
                <w:szCs w:val="18"/>
              </w:rPr>
            </w:pPr>
            <w:r>
              <w:rPr>
                <w:lang w:val="nl-NL" w:eastAsia="zh-CN"/>
              </w:rPr>
              <w:t>&gt;&gt;&gt; MCData ID</w:t>
            </w:r>
          </w:p>
        </w:tc>
        <w:tc>
          <w:tcPr>
            <w:tcW w:w="1275" w:type="dxa"/>
            <w:tcBorders>
              <w:top w:val="single" w:sz="4" w:space="0" w:color="auto"/>
              <w:left w:val="single" w:sz="4" w:space="0" w:color="auto"/>
              <w:bottom w:val="single" w:sz="4" w:space="0" w:color="auto"/>
              <w:right w:val="single" w:sz="4" w:space="0" w:color="auto"/>
            </w:tcBorders>
          </w:tcPr>
          <w:p w14:paraId="13A792C8" w14:textId="77777777" w:rsidR="00CF73A4" w:rsidRPr="002C7CB4" w:rsidRDefault="00CF73A4" w:rsidP="00D604CE">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1EB6CE43" w14:textId="77777777" w:rsidR="00CF73A4" w:rsidRPr="002C7CB4" w:rsidRDefault="00CF73A4" w:rsidP="00D604CE">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66139E61" w14:textId="77777777" w:rsidR="00CF73A4" w:rsidRPr="002C7CB4" w:rsidRDefault="00CF73A4" w:rsidP="00D604CE">
            <w:pPr>
              <w:pStyle w:val="TAC"/>
              <w:rPr>
                <w:rFonts w:eastAsia="SimSun"/>
              </w:rPr>
            </w:pPr>
            <w:r>
              <w:rPr>
                <w:lang w:val="nl-NL" w:eastAsia="zh-CN"/>
              </w:rPr>
              <w:t>Y</w:t>
            </w:r>
          </w:p>
        </w:tc>
      </w:tr>
      <w:tr w:rsidR="00CF73A4" w14:paraId="7D4DEA9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A0C3B8F" w14:textId="77777777" w:rsidR="00CF73A4" w:rsidRDefault="00CF73A4" w:rsidP="00D604CE">
            <w:pPr>
              <w:pStyle w:val="TAL"/>
            </w:pPr>
            <w:r>
              <w:rPr>
                <w:rFonts w:cs="Arial"/>
                <w:szCs w:val="18"/>
              </w:rPr>
              <w:t>[R-5.9a-016] of 3GPP TS 22.280 [17]</w:t>
            </w:r>
          </w:p>
        </w:tc>
        <w:tc>
          <w:tcPr>
            <w:tcW w:w="3544" w:type="dxa"/>
            <w:tcBorders>
              <w:top w:val="single" w:sz="4" w:space="0" w:color="auto"/>
              <w:left w:val="single" w:sz="4" w:space="0" w:color="auto"/>
              <w:bottom w:val="single" w:sz="4" w:space="0" w:color="auto"/>
              <w:right w:val="single" w:sz="4" w:space="0" w:color="auto"/>
            </w:tcBorders>
          </w:tcPr>
          <w:p w14:paraId="12559346" w14:textId="77777777" w:rsidR="00CF73A4" w:rsidRDefault="00CF73A4" w:rsidP="00D604CE">
            <w:pPr>
              <w:pStyle w:val="TAL"/>
              <w:rPr>
                <w:lang w:val="nl-NL" w:eastAsia="zh-CN"/>
              </w:rPr>
            </w:pPr>
            <w:r>
              <w:rPr>
                <w:rFonts w:cs="Arial"/>
                <w:szCs w:val="18"/>
              </w:rPr>
              <w:t>&gt;&gt; Communication priority (see</w:t>
            </w:r>
            <w:r>
              <w:rPr>
                <w:rFonts w:cs="Arial"/>
                <w:szCs w:val="18"/>
                <w:lang w:val="en-US"/>
              </w:rPr>
              <w:t> </w:t>
            </w:r>
            <w:r>
              <w:rPr>
                <w:rFonts w:cs="Arial"/>
                <w:szCs w:val="18"/>
              </w:rPr>
              <w:t>NOTE</w:t>
            </w:r>
            <w:r>
              <w:rPr>
                <w:rFonts w:cs="Arial"/>
                <w:szCs w:val="18"/>
                <w:lang w:val="en-US"/>
              </w:rPr>
              <w:t> </w:t>
            </w:r>
            <w:r>
              <w:rPr>
                <w:rFonts w:cs="Arial"/>
                <w:szCs w:val="18"/>
              </w:rPr>
              <w:t>2)</w:t>
            </w:r>
          </w:p>
        </w:tc>
        <w:tc>
          <w:tcPr>
            <w:tcW w:w="1275" w:type="dxa"/>
            <w:tcBorders>
              <w:top w:val="single" w:sz="4" w:space="0" w:color="auto"/>
              <w:left w:val="single" w:sz="4" w:space="0" w:color="auto"/>
              <w:bottom w:val="single" w:sz="4" w:space="0" w:color="auto"/>
              <w:right w:val="single" w:sz="4" w:space="0" w:color="auto"/>
            </w:tcBorders>
          </w:tcPr>
          <w:p w14:paraId="77FFB25A" w14:textId="77777777" w:rsidR="00CF73A4" w:rsidRDefault="00CF73A4" w:rsidP="00D604CE">
            <w:pPr>
              <w:pStyle w:val="TAC"/>
              <w:rPr>
                <w:lang w:eastAsia="zh-CN"/>
              </w:rP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276A234E" w14:textId="77777777" w:rsidR="00CF73A4" w:rsidRDefault="00CF73A4" w:rsidP="00D604CE">
            <w:pPr>
              <w:pStyle w:val="TAC"/>
              <w:rPr>
                <w:lang w:eastAsia="zh-CN"/>
              </w:rPr>
            </w:pPr>
            <w:r>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2DD91D83" w14:textId="77777777" w:rsidR="00CF73A4" w:rsidRDefault="00CF73A4" w:rsidP="00D604CE">
            <w:pPr>
              <w:pStyle w:val="TAC"/>
              <w:rPr>
                <w:lang w:val="nl-NL" w:eastAsia="zh-CN"/>
              </w:rPr>
            </w:pPr>
            <w:r>
              <w:rPr>
                <w:rFonts w:cs="Arial"/>
                <w:szCs w:val="18"/>
              </w:rPr>
              <w:t>Y</w:t>
            </w:r>
          </w:p>
        </w:tc>
      </w:tr>
      <w:tr w:rsidR="00CF73A4" w14:paraId="68DAB91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12D0E40" w14:textId="77777777" w:rsidR="00CF73A4" w:rsidRDefault="00CF73A4" w:rsidP="00D604CE">
            <w:pPr>
              <w:pStyle w:val="TAL"/>
            </w:pPr>
            <w:r>
              <w:rPr>
                <w:rFonts w:eastAsia="SimSun"/>
              </w:rPr>
              <w:t>[R-5.10-001a] of 3GPP TS 22.280 [2]</w:t>
            </w:r>
          </w:p>
        </w:tc>
        <w:tc>
          <w:tcPr>
            <w:tcW w:w="3544" w:type="dxa"/>
            <w:tcBorders>
              <w:top w:val="single" w:sz="4" w:space="0" w:color="auto"/>
              <w:left w:val="single" w:sz="4" w:space="0" w:color="auto"/>
              <w:bottom w:val="single" w:sz="4" w:space="0" w:color="auto"/>
              <w:right w:val="single" w:sz="4" w:space="0" w:color="auto"/>
            </w:tcBorders>
          </w:tcPr>
          <w:p w14:paraId="2888890A" w14:textId="77777777" w:rsidR="00CF73A4" w:rsidRDefault="00CF73A4" w:rsidP="00D604CE">
            <w:pPr>
              <w:pStyle w:val="TAL"/>
              <w:rPr>
                <w:lang w:val="nl-NL" w:eastAsia="zh-CN"/>
              </w:rPr>
            </w:pPr>
            <w:r>
              <w:rPr>
                <w:szCs w:val="18"/>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18FE0BAB" w14:textId="77777777" w:rsidR="00CF73A4" w:rsidRDefault="00CF73A4" w:rsidP="00D604CE">
            <w:pPr>
              <w:pStyle w:val="TAC"/>
              <w:rPr>
                <w:lang w:eastAsia="zh-CN"/>
              </w:rPr>
            </w:pPr>
            <w:r>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65125A16" w14:textId="77777777" w:rsidR="00CF73A4" w:rsidRDefault="00CF73A4" w:rsidP="00D604CE">
            <w:pPr>
              <w:pStyle w:val="TAC"/>
              <w:rPr>
                <w:lang w:eastAsia="zh-CN"/>
              </w:rPr>
            </w:pPr>
            <w:r>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0C16FC53" w14:textId="77777777" w:rsidR="00CF73A4" w:rsidRDefault="00CF73A4" w:rsidP="00D604CE">
            <w:pPr>
              <w:pStyle w:val="TAC"/>
              <w:rPr>
                <w:lang w:val="nl-NL" w:eastAsia="zh-CN"/>
              </w:rPr>
            </w:pPr>
            <w:r>
              <w:rPr>
                <w:rFonts w:eastAsia="SimSun"/>
              </w:rPr>
              <w:t>Y</w:t>
            </w:r>
          </w:p>
        </w:tc>
      </w:tr>
      <w:tr w:rsidR="00CF73A4" w14:paraId="36BC926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9FAB4DE" w14:textId="77777777" w:rsidR="00CF73A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11F96D83" w14:textId="77777777" w:rsidR="00CF73A4" w:rsidRDefault="00CF73A4" w:rsidP="00D604CE">
            <w:pPr>
              <w:pStyle w:val="TAL"/>
              <w:rPr>
                <w:szCs w:val="18"/>
              </w:rPr>
            </w:pPr>
            <w:r w:rsidRPr="00DC3809">
              <w:t xml:space="preserve">MCData </w:t>
            </w:r>
            <w:r>
              <w:t>notification</w:t>
            </w:r>
            <w:r w:rsidRPr="00DC3809">
              <w:t xml:space="preserve"> server </w:t>
            </w:r>
          </w:p>
        </w:tc>
        <w:tc>
          <w:tcPr>
            <w:tcW w:w="1275" w:type="dxa"/>
            <w:tcBorders>
              <w:top w:val="single" w:sz="4" w:space="0" w:color="auto"/>
              <w:left w:val="single" w:sz="4" w:space="0" w:color="auto"/>
              <w:bottom w:val="single" w:sz="4" w:space="0" w:color="auto"/>
              <w:right w:val="single" w:sz="4" w:space="0" w:color="auto"/>
            </w:tcBorders>
          </w:tcPr>
          <w:p w14:paraId="28EAEB4C" w14:textId="77777777" w:rsidR="00CF73A4" w:rsidRDefault="00CF73A4" w:rsidP="00D604C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575178A2" w14:textId="77777777" w:rsidR="00CF73A4" w:rsidRDefault="00CF73A4" w:rsidP="00D604C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6B8DB744" w14:textId="77777777" w:rsidR="00CF73A4" w:rsidRDefault="00CF73A4" w:rsidP="00D604CE">
            <w:pPr>
              <w:pStyle w:val="TAC"/>
              <w:rPr>
                <w:rFonts w:eastAsia="SimSun"/>
              </w:rPr>
            </w:pPr>
          </w:p>
        </w:tc>
      </w:tr>
      <w:tr w:rsidR="00CF73A4" w14:paraId="452D4A7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B4A60FF" w14:textId="77777777" w:rsidR="00CF73A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6F780B13" w14:textId="77777777" w:rsidR="00CF73A4" w:rsidRDefault="00CF73A4" w:rsidP="00D604CE">
            <w:pPr>
              <w:pStyle w:val="TAL"/>
              <w:rPr>
                <w:szCs w:val="18"/>
              </w:rPr>
            </w:pPr>
            <w:r w:rsidRPr="00DC3809">
              <w:t>&gt; Server URI</w:t>
            </w:r>
            <w:r w:rsidRPr="00400586">
              <w:t>(s)</w:t>
            </w:r>
          </w:p>
        </w:tc>
        <w:tc>
          <w:tcPr>
            <w:tcW w:w="1275" w:type="dxa"/>
            <w:tcBorders>
              <w:top w:val="single" w:sz="4" w:space="0" w:color="auto"/>
              <w:left w:val="single" w:sz="4" w:space="0" w:color="auto"/>
              <w:bottom w:val="single" w:sz="4" w:space="0" w:color="auto"/>
              <w:right w:val="single" w:sz="4" w:space="0" w:color="auto"/>
            </w:tcBorders>
          </w:tcPr>
          <w:p w14:paraId="6B4DBC3B" w14:textId="77777777" w:rsidR="00CF73A4" w:rsidRDefault="00CF73A4" w:rsidP="00D604CE">
            <w:pPr>
              <w:pStyle w:val="TAC"/>
              <w:rPr>
                <w:rFonts w:eastAsia="SimSun"/>
              </w:rPr>
            </w:pPr>
            <w:r>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203B05AB" w14:textId="77777777" w:rsidR="00CF73A4" w:rsidRDefault="00CF73A4" w:rsidP="00D604CE">
            <w:pPr>
              <w:pStyle w:val="TAC"/>
              <w:rPr>
                <w:rFonts w:eastAsia="SimSun"/>
              </w:rPr>
            </w:pPr>
            <w:r>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135529B2" w14:textId="77777777" w:rsidR="00CF73A4" w:rsidRDefault="00CF73A4" w:rsidP="00D604CE">
            <w:pPr>
              <w:pStyle w:val="TAC"/>
              <w:rPr>
                <w:rFonts w:eastAsia="SimSun"/>
              </w:rPr>
            </w:pPr>
            <w:r>
              <w:rPr>
                <w:rFonts w:eastAsia="SimSun"/>
              </w:rPr>
              <w:t>Y</w:t>
            </w:r>
          </w:p>
        </w:tc>
      </w:tr>
      <w:tr w:rsidR="00CF73A4" w14:paraId="6227BD9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58E5E91" w14:textId="77777777" w:rsidR="00CF73A4" w:rsidRDefault="00CF73A4" w:rsidP="00D604CE">
            <w:pPr>
              <w:pStyle w:val="TAL"/>
              <w:rPr>
                <w:rFonts w:eastAsia="SimSun"/>
              </w:rPr>
            </w:pPr>
            <w:r w:rsidRPr="008674E3">
              <w:t>Subclause</w:t>
            </w:r>
            <w:r>
              <w:rPr>
                <w:lang w:val="en-US"/>
              </w:rPr>
              <w:t> </w:t>
            </w:r>
            <w:r w:rsidRPr="008674E3">
              <w:t>5.15 of 3GPP</w:t>
            </w:r>
            <w:r>
              <w:rPr>
                <w:lang w:val="en-US"/>
              </w:rPr>
              <w:t> </w:t>
            </w:r>
            <w:r w:rsidRPr="008674E3">
              <w:t>TS</w:t>
            </w:r>
            <w:r>
              <w:rPr>
                <w:lang w:val="en-US"/>
              </w:rPr>
              <w:t> </w:t>
            </w:r>
            <w:r w:rsidRPr="008674E3">
              <w:t>22.280</w:t>
            </w:r>
            <w:r>
              <w:rPr>
                <w:lang w:val="en-US"/>
              </w:rPr>
              <w:t> </w:t>
            </w:r>
            <w:r w:rsidRPr="008674E3">
              <w:t>[2]</w:t>
            </w:r>
          </w:p>
        </w:tc>
        <w:tc>
          <w:tcPr>
            <w:tcW w:w="3544" w:type="dxa"/>
            <w:tcBorders>
              <w:top w:val="single" w:sz="4" w:space="0" w:color="auto"/>
              <w:left w:val="single" w:sz="4" w:space="0" w:color="auto"/>
              <w:bottom w:val="single" w:sz="4" w:space="0" w:color="auto"/>
              <w:right w:val="single" w:sz="4" w:space="0" w:color="auto"/>
            </w:tcBorders>
          </w:tcPr>
          <w:p w14:paraId="71CEC860" w14:textId="77777777" w:rsidR="00CF73A4" w:rsidRPr="00DC3809" w:rsidRDefault="00CF73A4" w:rsidP="00D604CE">
            <w:pPr>
              <w:pStyle w:val="TAL"/>
            </w:pPr>
            <w:r w:rsidRPr="008674E3">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24E9F3B4" w14:textId="77777777" w:rsidR="00CF73A4" w:rsidRDefault="00CF73A4" w:rsidP="00D604C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3E36F85D" w14:textId="77777777" w:rsidR="00CF73A4" w:rsidRDefault="00CF73A4" w:rsidP="00D604C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5DE2D58F" w14:textId="77777777" w:rsidR="00CF73A4" w:rsidRDefault="00CF73A4" w:rsidP="00D604CE">
            <w:pPr>
              <w:pStyle w:val="TAC"/>
              <w:rPr>
                <w:rFonts w:eastAsia="SimSun"/>
              </w:rPr>
            </w:pPr>
          </w:p>
        </w:tc>
      </w:tr>
      <w:tr w:rsidR="00CF73A4" w14:paraId="4C514EE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9A23B1B" w14:textId="77777777" w:rsidR="00CF73A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4FC23314" w14:textId="77777777" w:rsidR="00CF73A4" w:rsidRPr="00DC3809" w:rsidRDefault="00CF73A4" w:rsidP="00D604CE">
            <w:pPr>
              <w:pStyle w:val="TAL"/>
            </w:pPr>
            <w:r w:rsidRPr="008674E3">
              <w:t>&gt; GW MC service ID</w:t>
            </w:r>
          </w:p>
        </w:tc>
        <w:tc>
          <w:tcPr>
            <w:tcW w:w="1275" w:type="dxa"/>
            <w:tcBorders>
              <w:top w:val="single" w:sz="4" w:space="0" w:color="auto"/>
              <w:left w:val="single" w:sz="4" w:space="0" w:color="auto"/>
              <w:bottom w:val="single" w:sz="4" w:space="0" w:color="auto"/>
              <w:right w:val="single" w:sz="4" w:space="0" w:color="auto"/>
            </w:tcBorders>
          </w:tcPr>
          <w:p w14:paraId="682E6FEA" w14:textId="77777777" w:rsidR="00CF73A4" w:rsidRDefault="00CF73A4" w:rsidP="00D604CE">
            <w:pPr>
              <w:pStyle w:val="TAC"/>
              <w:rPr>
                <w:rFonts w:eastAsia="SimSun"/>
              </w:rPr>
            </w:pPr>
            <w:r w:rsidRPr="008674E3">
              <w:t>Y</w:t>
            </w:r>
          </w:p>
        </w:tc>
        <w:tc>
          <w:tcPr>
            <w:tcW w:w="1276" w:type="dxa"/>
            <w:tcBorders>
              <w:top w:val="single" w:sz="4" w:space="0" w:color="auto"/>
              <w:left w:val="single" w:sz="4" w:space="0" w:color="auto"/>
              <w:bottom w:val="single" w:sz="4" w:space="0" w:color="auto"/>
              <w:right w:val="single" w:sz="4" w:space="0" w:color="auto"/>
            </w:tcBorders>
          </w:tcPr>
          <w:p w14:paraId="58884231" w14:textId="77777777" w:rsidR="00CF73A4" w:rsidRDefault="00CF73A4" w:rsidP="00D604CE">
            <w:pPr>
              <w:pStyle w:val="TAC"/>
              <w:rPr>
                <w:rFonts w:eastAsia="SimSun"/>
              </w:rPr>
            </w:pPr>
            <w:r w:rsidRPr="008674E3">
              <w:t>Y</w:t>
            </w:r>
          </w:p>
        </w:tc>
        <w:tc>
          <w:tcPr>
            <w:tcW w:w="1559" w:type="dxa"/>
            <w:tcBorders>
              <w:top w:val="single" w:sz="4" w:space="0" w:color="auto"/>
              <w:left w:val="single" w:sz="4" w:space="0" w:color="auto"/>
              <w:bottom w:val="single" w:sz="4" w:space="0" w:color="auto"/>
              <w:right w:val="single" w:sz="4" w:space="0" w:color="auto"/>
            </w:tcBorders>
          </w:tcPr>
          <w:p w14:paraId="7E603800" w14:textId="77777777" w:rsidR="00CF73A4" w:rsidRDefault="00CF73A4" w:rsidP="00D604CE">
            <w:pPr>
              <w:pStyle w:val="TAC"/>
              <w:rPr>
                <w:rFonts w:eastAsia="SimSun"/>
              </w:rPr>
            </w:pPr>
            <w:r w:rsidRPr="008674E3">
              <w:t>Y</w:t>
            </w:r>
          </w:p>
        </w:tc>
      </w:tr>
      <w:tr w:rsidR="0059559A" w14:paraId="7719F296" w14:textId="77777777" w:rsidTr="00D604CE">
        <w:trPr>
          <w:trHeight w:val="341"/>
          <w:ins w:id="69" w:author="Kiran_Samsung_#53_R0" w:date="2023-02-19T11:55:00Z"/>
        </w:trPr>
        <w:tc>
          <w:tcPr>
            <w:tcW w:w="1985" w:type="dxa"/>
            <w:tcBorders>
              <w:top w:val="single" w:sz="4" w:space="0" w:color="auto"/>
              <w:left w:val="single" w:sz="4" w:space="0" w:color="auto"/>
              <w:bottom w:val="single" w:sz="4" w:space="0" w:color="auto"/>
              <w:right w:val="single" w:sz="4" w:space="0" w:color="auto"/>
            </w:tcBorders>
          </w:tcPr>
          <w:p w14:paraId="4C736BAE" w14:textId="77777777" w:rsidR="0059559A" w:rsidRDefault="0059559A" w:rsidP="00D604CE">
            <w:pPr>
              <w:pStyle w:val="TAL"/>
              <w:rPr>
                <w:ins w:id="70" w:author="Kiran_Samsung_#53_R0" w:date="2023-02-19T11:55:00Z"/>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2F6D738" w14:textId="3C4EEB6A" w:rsidR="0059559A" w:rsidRPr="008674E3" w:rsidRDefault="0059559A" w:rsidP="00D604CE">
            <w:pPr>
              <w:pStyle w:val="TAL"/>
              <w:rPr>
                <w:ins w:id="71" w:author="Kiran_Samsung_#53_R0" w:date="2023-02-19T11:55:00Z"/>
              </w:rPr>
            </w:pPr>
            <w:ins w:id="72" w:author="Kiran_Samsung_#53_R0" w:date="2023-02-19T11:55:00Z">
              <w:r>
                <w:t>Ad hoc group call</w:t>
              </w:r>
            </w:ins>
            <w:ins w:id="73" w:author="Kiran_Samsung_#53_R0" w:date="2023-02-19T11:58:00Z">
              <w:r w:rsidR="000B3AF2">
                <w:t xml:space="preserve"> configurations</w:t>
              </w:r>
            </w:ins>
          </w:p>
        </w:tc>
        <w:tc>
          <w:tcPr>
            <w:tcW w:w="1275" w:type="dxa"/>
            <w:tcBorders>
              <w:top w:val="single" w:sz="4" w:space="0" w:color="auto"/>
              <w:left w:val="single" w:sz="4" w:space="0" w:color="auto"/>
              <w:bottom w:val="single" w:sz="4" w:space="0" w:color="auto"/>
              <w:right w:val="single" w:sz="4" w:space="0" w:color="auto"/>
            </w:tcBorders>
          </w:tcPr>
          <w:p w14:paraId="52AB2D20" w14:textId="77777777" w:rsidR="0059559A" w:rsidRPr="008674E3" w:rsidRDefault="0059559A" w:rsidP="00D604CE">
            <w:pPr>
              <w:pStyle w:val="TAC"/>
              <w:rPr>
                <w:ins w:id="74" w:author="Kiran_Samsung_#53_R0" w:date="2023-02-19T11:55:00Z"/>
              </w:rPr>
            </w:pPr>
          </w:p>
        </w:tc>
        <w:tc>
          <w:tcPr>
            <w:tcW w:w="1276" w:type="dxa"/>
            <w:tcBorders>
              <w:top w:val="single" w:sz="4" w:space="0" w:color="auto"/>
              <w:left w:val="single" w:sz="4" w:space="0" w:color="auto"/>
              <w:bottom w:val="single" w:sz="4" w:space="0" w:color="auto"/>
              <w:right w:val="single" w:sz="4" w:space="0" w:color="auto"/>
            </w:tcBorders>
          </w:tcPr>
          <w:p w14:paraId="0BEEFDCC" w14:textId="77777777" w:rsidR="0059559A" w:rsidRPr="008674E3" w:rsidRDefault="0059559A" w:rsidP="00D604CE">
            <w:pPr>
              <w:pStyle w:val="TAC"/>
              <w:rPr>
                <w:ins w:id="75" w:author="Kiran_Samsung_#53_R0" w:date="2023-02-19T11:55:00Z"/>
              </w:rPr>
            </w:pPr>
          </w:p>
        </w:tc>
        <w:tc>
          <w:tcPr>
            <w:tcW w:w="1559" w:type="dxa"/>
            <w:tcBorders>
              <w:top w:val="single" w:sz="4" w:space="0" w:color="auto"/>
              <w:left w:val="single" w:sz="4" w:space="0" w:color="auto"/>
              <w:bottom w:val="single" w:sz="4" w:space="0" w:color="auto"/>
              <w:right w:val="single" w:sz="4" w:space="0" w:color="auto"/>
            </w:tcBorders>
          </w:tcPr>
          <w:p w14:paraId="6A8B2511" w14:textId="77777777" w:rsidR="0059559A" w:rsidRPr="008674E3" w:rsidRDefault="0059559A" w:rsidP="00D604CE">
            <w:pPr>
              <w:pStyle w:val="TAC"/>
              <w:rPr>
                <w:ins w:id="76" w:author="Kiran_Samsung_#53_R0" w:date="2023-02-19T11:55:00Z"/>
              </w:rPr>
            </w:pPr>
          </w:p>
        </w:tc>
      </w:tr>
      <w:tr w:rsidR="0059559A" w14:paraId="690651A2" w14:textId="77777777" w:rsidTr="00D604CE">
        <w:trPr>
          <w:trHeight w:val="341"/>
          <w:ins w:id="77" w:author="Kiran_Samsung_#53_R0" w:date="2023-02-19T11:50:00Z"/>
        </w:trPr>
        <w:tc>
          <w:tcPr>
            <w:tcW w:w="1985" w:type="dxa"/>
            <w:tcBorders>
              <w:top w:val="single" w:sz="4" w:space="0" w:color="auto"/>
              <w:left w:val="single" w:sz="4" w:space="0" w:color="auto"/>
              <w:bottom w:val="single" w:sz="4" w:space="0" w:color="auto"/>
              <w:right w:val="single" w:sz="4" w:space="0" w:color="auto"/>
            </w:tcBorders>
          </w:tcPr>
          <w:p w14:paraId="586AF0B4" w14:textId="03FCE852" w:rsidR="0059559A" w:rsidRDefault="0059559A" w:rsidP="007B2075">
            <w:pPr>
              <w:pStyle w:val="TAL"/>
              <w:rPr>
                <w:ins w:id="78" w:author="Kiran_Samsung_#53_R0" w:date="2023-02-19T11:50:00Z"/>
                <w:rFonts w:eastAsia="SimSun"/>
              </w:rPr>
            </w:pPr>
            <w:ins w:id="79" w:author="Kiran_Samsung_#53_R0" w:date="2023-02-19T11:51:00Z">
              <w:r>
                <w:t>[R-6.15.5.3</w:t>
              </w:r>
              <w:r w:rsidRPr="00D5765E">
                <w:t>-</w:t>
              </w:r>
              <w:r>
                <w:t>005</w:t>
              </w:r>
              <w:r w:rsidRPr="005B0731">
                <w:t>]</w:t>
              </w:r>
              <w:r>
                <w:t xml:space="preserve"> of 3GPP TS 22.280 [</w:t>
              </w:r>
            </w:ins>
            <w:ins w:id="80" w:author="Kiran_Samsung_#53_R0" w:date="2023-02-19T11:56:00Z">
              <w:r w:rsidR="007B2075">
                <w:t>2</w:t>
              </w:r>
            </w:ins>
            <w:ins w:id="81" w:author="Kiran_Samsung_#53_R0" w:date="2023-02-19T11:51:00Z">
              <w:r>
                <w:t>]</w:t>
              </w:r>
            </w:ins>
          </w:p>
        </w:tc>
        <w:tc>
          <w:tcPr>
            <w:tcW w:w="3544" w:type="dxa"/>
            <w:tcBorders>
              <w:top w:val="single" w:sz="4" w:space="0" w:color="auto"/>
              <w:left w:val="single" w:sz="4" w:space="0" w:color="auto"/>
              <w:bottom w:val="single" w:sz="4" w:space="0" w:color="auto"/>
              <w:right w:val="single" w:sz="4" w:space="0" w:color="auto"/>
            </w:tcBorders>
          </w:tcPr>
          <w:p w14:paraId="19A107A7" w14:textId="3B75FF65" w:rsidR="0059559A" w:rsidRPr="008674E3" w:rsidRDefault="000B3AF2" w:rsidP="0059559A">
            <w:pPr>
              <w:pStyle w:val="TAL"/>
              <w:rPr>
                <w:ins w:id="82" w:author="Kiran_Samsung_#53_R0" w:date="2023-02-19T11:50:00Z"/>
              </w:rPr>
            </w:pPr>
            <w:ins w:id="83" w:author="Kiran_Samsung_#53_R0" w:date="2023-02-19T11:59:00Z">
              <w:r w:rsidRPr="00DC3809">
                <w:t xml:space="preserve">&gt; </w:t>
              </w:r>
            </w:ins>
            <w:ins w:id="84" w:author="Kiran_Samsung_#53_R0" w:date="2023-02-19T11:51:00Z">
              <w:r w:rsidR="0059559A">
                <w:t>Support of ad hoc group call</w:t>
              </w:r>
            </w:ins>
          </w:p>
        </w:tc>
        <w:tc>
          <w:tcPr>
            <w:tcW w:w="1275" w:type="dxa"/>
            <w:tcBorders>
              <w:top w:val="single" w:sz="4" w:space="0" w:color="auto"/>
              <w:left w:val="single" w:sz="4" w:space="0" w:color="auto"/>
              <w:bottom w:val="single" w:sz="4" w:space="0" w:color="auto"/>
              <w:right w:val="single" w:sz="4" w:space="0" w:color="auto"/>
            </w:tcBorders>
          </w:tcPr>
          <w:p w14:paraId="51AF5879" w14:textId="14F5BE5A" w:rsidR="0059559A" w:rsidRPr="008674E3" w:rsidRDefault="0059559A" w:rsidP="0059559A">
            <w:pPr>
              <w:pStyle w:val="TAC"/>
              <w:rPr>
                <w:ins w:id="85" w:author="Kiran_Samsung_#53_R0" w:date="2023-02-19T11:50:00Z"/>
              </w:rPr>
            </w:pPr>
            <w:ins w:id="86" w:author="Kiran_Samsung_#53_R0" w:date="2023-02-19T11:51:00Z">
              <w:r>
                <w:t>Y</w:t>
              </w:r>
            </w:ins>
          </w:p>
        </w:tc>
        <w:tc>
          <w:tcPr>
            <w:tcW w:w="1276" w:type="dxa"/>
            <w:tcBorders>
              <w:top w:val="single" w:sz="4" w:space="0" w:color="auto"/>
              <w:left w:val="single" w:sz="4" w:space="0" w:color="auto"/>
              <w:bottom w:val="single" w:sz="4" w:space="0" w:color="auto"/>
              <w:right w:val="single" w:sz="4" w:space="0" w:color="auto"/>
            </w:tcBorders>
          </w:tcPr>
          <w:p w14:paraId="4EE20CBF" w14:textId="32943FD7" w:rsidR="0059559A" w:rsidRPr="008674E3" w:rsidRDefault="0059559A" w:rsidP="0059559A">
            <w:pPr>
              <w:pStyle w:val="TAC"/>
              <w:rPr>
                <w:ins w:id="87" w:author="Kiran_Samsung_#53_R0" w:date="2023-02-19T11:50:00Z"/>
              </w:rPr>
            </w:pPr>
            <w:ins w:id="88" w:author="Kiran_Samsung_#53_R0" w:date="2023-02-19T11:51:00Z">
              <w:r>
                <w:t>Y</w:t>
              </w:r>
            </w:ins>
          </w:p>
        </w:tc>
        <w:tc>
          <w:tcPr>
            <w:tcW w:w="1559" w:type="dxa"/>
            <w:tcBorders>
              <w:top w:val="single" w:sz="4" w:space="0" w:color="auto"/>
              <w:left w:val="single" w:sz="4" w:space="0" w:color="auto"/>
              <w:bottom w:val="single" w:sz="4" w:space="0" w:color="auto"/>
              <w:right w:val="single" w:sz="4" w:space="0" w:color="auto"/>
            </w:tcBorders>
          </w:tcPr>
          <w:p w14:paraId="510FDFB7" w14:textId="7C61D6F8" w:rsidR="0059559A" w:rsidRPr="008674E3" w:rsidRDefault="0059559A" w:rsidP="0059559A">
            <w:pPr>
              <w:pStyle w:val="TAC"/>
              <w:rPr>
                <w:ins w:id="89" w:author="Kiran_Samsung_#53_R0" w:date="2023-02-19T11:50:00Z"/>
              </w:rPr>
            </w:pPr>
            <w:ins w:id="90" w:author="Kiran_Samsung_#53_R0" w:date="2023-02-19T11:51:00Z">
              <w:r>
                <w:t>Y</w:t>
              </w:r>
            </w:ins>
          </w:p>
        </w:tc>
      </w:tr>
      <w:tr w:rsidR="0059559A" w14:paraId="56DA0B32" w14:textId="77777777" w:rsidTr="00D604CE">
        <w:trPr>
          <w:trHeight w:val="341"/>
          <w:ins w:id="91" w:author="Kiran_Samsung_#53_R0" w:date="2023-02-19T11:50:00Z"/>
        </w:trPr>
        <w:tc>
          <w:tcPr>
            <w:tcW w:w="1985" w:type="dxa"/>
            <w:tcBorders>
              <w:top w:val="single" w:sz="4" w:space="0" w:color="auto"/>
              <w:left w:val="single" w:sz="4" w:space="0" w:color="auto"/>
              <w:bottom w:val="single" w:sz="4" w:space="0" w:color="auto"/>
              <w:right w:val="single" w:sz="4" w:space="0" w:color="auto"/>
            </w:tcBorders>
          </w:tcPr>
          <w:p w14:paraId="357B7311" w14:textId="7BB8088B" w:rsidR="0059559A" w:rsidRDefault="0059559A" w:rsidP="0059559A">
            <w:pPr>
              <w:pStyle w:val="TAL"/>
              <w:rPr>
                <w:ins w:id="92" w:author="Kiran_Samsung_#53_R0" w:date="2023-02-19T11:50:00Z"/>
                <w:rFonts w:eastAsia="SimSun"/>
              </w:rPr>
            </w:pPr>
            <w:ins w:id="93" w:author="Kiran_Samsung_#53_R0" w:date="2023-02-19T11:51:00Z">
              <w:r w:rsidRPr="00D5765E">
                <w:t>[R-</w:t>
              </w:r>
              <w:r>
                <w:t>6.15.5.3</w:t>
              </w:r>
              <w:r w:rsidRPr="00D5765E">
                <w:t>-002]</w:t>
              </w:r>
              <w:r w:rsidR="007B2075">
                <w:t xml:space="preserve"> of 3GPP TS 22.280 [2</w:t>
              </w:r>
              <w:r>
                <w:t>]</w:t>
              </w:r>
            </w:ins>
          </w:p>
        </w:tc>
        <w:tc>
          <w:tcPr>
            <w:tcW w:w="3544" w:type="dxa"/>
            <w:tcBorders>
              <w:top w:val="single" w:sz="4" w:space="0" w:color="auto"/>
              <w:left w:val="single" w:sz="4" w:space="0" w:color="auto"/>
              <w:bottom w:val="single" w:sz="4" w:space="0" w:color="auto"/>
              <w:right w:val="single" w:sz="4" w:space="0" w:color="auto"/>
            </w:tcBorders>
          </w:tcPr>
          <w:p w14:paraId="5BFA1449" w14:textId="38D3A646" w:rsidR="0059559A" w:rsidRPr="008674E3" w:rsidRDefault="000B3AF2" w:rsidP="0059559A">
            <w:pPr>
              <w:pStyle w:val="TAL"/>
              <w:rPr>
                <w:ins w:id="94" w:author="Kiran_Samsung_#53_R0" w:date="2023-02-19T11:50:00Z"/>
              </w:rPr>
            </w:pPr>
            <w:ins w:id="95" w:author="Kiran_Samsung_#53_R0" w:date="2023-02-19T11:59:00Z">
              <w:r w:rsidRPr="00DC3809">
                <w:t xml:space="preserve">&gt; </w:t>
              </w:r>
            </w:ins>
            <w:ins w:id="96" w:author="Kiran_Samsung_#53_R0" w:date="2023-02-19T11:51:00Z">
              <w:r w:rsidR="0059559A">
                <w:t>Maximum number of particpants allowed to participate in an ad hoc group call</w:t>
              </w:r>
            </w:ins>
          </w:p>
        </w:tc>
        <w:tc>
          <w:tcPr>
            <w:tcW w:w="1275" w:type="dxa"/>
            <w:tcBorders>
              <w:top w:val="single" w:sz="4" w:space="0" w:color="auto"/>
              <w:left w:val="single" w:sz="4" w:space="0" w:color="auto"/>
              <w:bottom w:val="single" w:sz="4" w:space="0" w:color="auto"/>
              <w:right w:val="single" w:sz="4" w:space="0" w:color="auto"/>
            </w:tcBorders>
          </w:tcPr>
          <w:p w14:paraId="23E92ECE" w14:textId="5FB282F6" w:rsidR="0059559A" w:rsidRPr="008674E3" w:rsidRDefault="0059559A" w:rsidP="0059559A">
            <w:pPr>
              <w:pStyle w:val="TAC"/>
              <w:rPr>
                <w:ins w:id="97" w:author="Kiran_Samsung_#53_R0" w:date="2023-02-19T11:50:00Z"/>
              </w:rPr>
            </w:pPr>
            <w:ins w:id="98" w:author="Kiran_Samsung_#53_R0" w:date="2023-02-19T11:51:00Z">
              <w:r>
                <w:t>Y</w:t>
              </w:r>
            </w:ins>
          </w:p>
        </w:tc>
        <w:tc>
          <w:tcPr>
            <w:tcW w:w="1276" w:type="dxa"/>
            <w:tcBorders>
              <w:top w:val="single" w:sz="4" w:space="0" w:color="auto"/>
              <w:left w:val="single" w:sz="4" w:space="0" w:color="auto"/>
              <w:bottom w:val="single" w:sz="4" w:space="0" w:color="auto"/>
              <w:right w:val="single" w:sz="4" w:space="0" w:color="auto"/>
            </w:tcBorders>
          </w:tcPr>
          <w:p w14:paraId="43B55919" w14:textId="5E56F699" w:rsidR="0059559A" w:rsidRPr="008674E3" w:rsidRDefault="0059559A" w:rsidP="0059559A">
            <w:pPr>
              <w:pStyle w:val="TAC"/>
              <w:rPr>
                <w:ins w:id="99" w:author="Kiran_Samsung_#53_R0" w:date="2023-02-19T11:50:00Z"/>
              </w:rPr>
            </w:pPr>
            <w:ins w:id="100" w:author="Kiran_Samsung_#53_R0" w:date="2023-02-19T11:51:00Z">
              <w:r>
                <w:t>Y</w:t>
              </w:r>
            </w:ins>
          </w:p>
        </w:tc>
        <w:tc>
          <w:tcPr>
            <w:tcW w:w="1559" w:type="dxa"/>
            <w:tcBorders>
              <w:top w:val="single" w:sz="4" w:space="0" w:color="auto"/>
              <w:left w:val="single" w:sz="4" w:space="0" w:color="auto"/>
              <w:bottom w:val="single" w:sz="4" w:space="0" w:color="auto"/>
              <w:right w:val="single" w:sz="4" w:space="0" w:color="auto"/>
            </w:tcBorders>
          </w:tcPr>
          <w:p w14:paraId="1F27D9C5" w14:textId="493F469D" w:rsidR="0059559A" w:rsidRPr="008674E3" w:rsidRDefault="0059559A" w:rsidP="0059559A">
            <w:pPr>
              <w:pStyle w:val="TAC"/>
              <w:rPr>
                <w:ins w:id="101" w:author="Kiran_Samsung_#53_R0" w:date="2023-02-19T11:50:00Z"/>
              </w:rPr>
            </w:pPr>
            <w:ins w:id="102" w:author="Kiran_Samsung_#53_R0" w:date="2023-02-19T11:51:00Z">
              <w:r>
                <w:t>Y</w:t>
              </w:r>
            </w:ins>
          </w:p>
        </w:tc>
      </w:tr>
      <w:tr w:rsidR="0059559A" w14:paraId="4FE9936A" w14:textId="77777777" w:rsidTr="00D604CE">
        <w:trPr>
          <w:trHeight w:val="341"/>
          <w:ins w:id="103" w:author="Kiran_Samsung_#53_R0" w:date="2023-02-19T11:50:00Z"/>
        </w:trPr>
        <w:tc>
          <w:tcPr>
            <w:tcW w:w="1985" w:type="dxa"/>
            <w:tcBorders>
              <w:top w:val="single" w:sz="4" w:space="0" w:color="auto"/>
              <w:left w:val="single" w:sz="4" w:space="0" w:color="auto"/>
              <w:bottom w:val="single" w:sz="4" w:space="0" w:color="auto"/>
              <w:right w:val="single" w:sz="4" w:space="0" w:color="auto"/>
            </w:tcBorders>
          </w:tcPr>
          <w:p w14:paraId="580F89FB" w14:textId="712EACF2" w:rsidR="0059559A" w:rsidRDefault="0059559A" w:rsidP="0059559A">
            <w:pPr>
              <w:pStyle w:val="TAL"/>
              <w:rPr>
                <w:ins w:id="104" w:author="Kiran_Samsung_#53_R0" w:date="2023-02-19T11:50:00Z"/>
                <w:rFonts w:eastAsia="SimSun"/>
              </w:rPr>
            </w:pPr>
            <w:ins w:id="105" w:author="Kiran_Samsung_#53_R0" w:date="2023-02-19T11:51:00Z">
              <w:r>
                <w:t>[R-6.15.5.3</w:t>
              </w:r>
              <w:r w:rsidRPr="00D5765E">
                <w:t>-</w:t>
              </w:r>
              <w:r>
                <w:t>004</w:t>
              </w:r>
              <w:r w:rsidRPr="005B0731">
                <w:t>]</w:t>
              </w:r>
              <w:r w:rsidR="007B2075">
                <w:t xml:space="preserve"> of 3GPP TS 22.280 [2</w:t>
              </w:r>
              <w:r>
                <w:t>]</w:t>
              </w:r>
            </w:ins>
          </w:p>
        </w:tc>
        <w:tc>
          <w:tcPr>
            <w:tcW w:w="3544" w:type="dxa"/>
            <w:tcBorders>
              <w:top w:val="single" w:sz="4" w:space="0" w:color="auto"/>
              <w:left w:val="single" w:sz="4" w:space="0" w:color="auto"/>
              <w:bottom w:val="single" w:sz="4" w:space="0" w:color="auto"/>
              <w:right w:val="single" w:sz="4" w:space="0" w:color="auto"/>
            </w:tcBorders>
          </w:tcPr>
          <w:p w14:paraId="672D4620" w14:textId="2A9EAA71" w:rsidR="0059559A" w:rsidRPr="008674E3" w:rsidRDefault="000B3AF2" w:rsidP="0059559A">
            <w:pPr>
              <w:pStyle w:val="TAL"/>
              <w:rPr>
                <w:ins w:id="106" w:author="Kiran_Samsung_#53_R0" w:date="2023-02-19T11:50:00Z"/>
              </w:rPr>
            </w:pPr>
            <w:ins w:id="107" w:author="Kiran_Samsung_#53_R0" w:date="2023-02-19T11:59:00Z">
              <w:r w:rsidRPr="00DC3809">
                <w:t xml:space="preserve">&gt; </w:t>
              </w:r>
            </w:ins>
            <w:ins w:id="108" w:author="Kiran_Samsung_#53_R0" w:date="2023-02-19T11:51:00Z">
              <w:r w:rsidR="0059559A">
                <w:rPr>
                  <w:lang w:val="nl-NL" w:eastAsia="zh-CN"/>
                </w:rPr>
                <w:t>Hang timer for ad hoc group call</w:t>
              </w:r>
            </w:ins>
          </w:p>
        </w:tc>
        <w:tc>
          <w:tcPr>
            <w:tcW w:w="1275" w:type="dxa"/>
            <w:tcBorders>
              <w:top w:val="single" w:sz="4" w:space="0" w:color="auto"/>
              <w:left w:val="single" w:sz="4" w:space="0" w:color="auto"/>
              <w:bottom w:val="single" w:sz="4" w:space="0" w:color="auto"/>
              <w:right w:val="single" w:sz="4" w:space="0" w:color="auto"/>
            </w:tcBorders>
          </w:tcPr>
          <w:p w14:paraId="4EE83661" w14:textId="36B82089" w:rsidR="0059559A" w:rsidRPr="008674E3" w:rsidRDefault="0059559A" w:rsidP="0059559A">
            <w:pPr>
              <w:pStyle w:val="TAC"/>
              <w:rPr>
                <w:ins w:id="109" w:author="Kiran_Samsung_#53_R0" w:date="2023-02-19T11:50:00Z"/>
              </w:rPr>
            </w:pPr>
            <w:ins w:id="110" w:author="Kiran_Samsung_#53_R0" w:date="2023-02-19T11:51:00Z">
              <w:r>
                <w:rPr>
                  <w:lang w:val="nl-NL" w:eastAsia="zh-CN"/>
                </w:rPr>
                <w:t>N</w:t>
              </w:r>
            </w:ins>
          </w:p>
        </w:tc>
        <w:tc>
          <w:tcPr>
            <w:tcW w:w="1276" w:type="dxa"/>
            <w:tcBorders>
              <w:top w:val="single" w:sz="4" w:space="0" w:color="auto"/>
              <w:left w:val="single" w:sz="4" w:space="0" w:color="auto"/>
              <w:bottom w:val="single" w:sz="4" w:space="0" w:color="auto"/>
              <w:right w:val="single" w:sz="4" w:space="0" w:color="auto"/>
            </w:tcBorders>
          </w:tcPr>
          <w:p w14:paraId="3D7B11A3" w14:textId="50C50056" w:rsidR="0059559A" w:rsidRPr="008674E3" w:rsidRDefault="0059559A" w:rsidP="0059559A">
            <w:pPr>
              <w:pStyle w:val="TAC"/>
              <w:rPr>
                <w:ins w:id="111" w:author="Kiran_Samsung_#53_R0" w:date="2023-02-19T11:50:00Z"/>
              </w:rPr>
            </w:pPr>
            <w:ins w:id="112" w:author="Kiran_Samsung_#53_R0" w:date="2023-02-19T11:51:00Z">
              <w:r>
                <w:rPr>
                  <w:lang w:val="nl-NL" w:eastAsia="zh-CN"/>
                </w:rPr>
                <w:t>Y</w:t>
              </w:r>
            </w:ins>
          </w:p>
        </w:tc>
        <w:tc>
          <w:tcPr>
            <w:tcW w:w="1559" w:type="dxa"/>
            <w:tcBorders>
              <w:top w:val="single" w:sz="4" w:space="0" w:color="auto"/>
              <w:left w:val="single" w:sz="4" w:space="0" w:color="auto"/>
              <w:bottom w:val="single" w:sz="4" w:space="0" w:color="auto"/>
              <w:right w:val="single" w:sz="4" w:space="0" w:color="auto"/>
            </w:tcBorders>
          </w:tcPr>
          <w:p w14:paraId="3560715B" w14:textId="30AAB18B" w:rsidR="0059559A" w:rsidRPr="008674E3" w:rsidRDefault="0059559A" w:rsidP="0059559A">
            <w:pPr>
              <w:pStyle w:val="TAC"/>
              <w:rPr>
                <w:ins w:id="113" w:author="Kiran_Samsung_#53_R0" w:date="2023-02-19T11:50:00Z"/>
              </w:rPr>
            </w:pPr>
            <w:ins w:id="114" w:author="Kiran_Samsung_#53_R0" w:date="2023-02-19T11:51:00Z">
              <w:r>
                <w:rPr>
                  <w:lang w:val="nl-NL" w:eastAsia="zh-CN"/>
                </w:rPr>
                <w:t>Y</w:t>
              </w:r>
            </w:ins>
          </w:p>
        </w:tc>
      </w:tr>
      <w:tr w:rsidR="0059559A" w14:paraId="05F0D1F6" w14:textId="77777777" w:rsidTr="00D604CE">
        <w:trPr>
          <w:trHeight w:val="341"/>
          <w:ins w:id="115" w:author="Kiran_Samsung_#53_R0" w:date="2023-02-19T11:50:00Z"/>
        </w:trPr>
        <w:tc>
          <w:tcPr>
            <w:tcW w:w="1985" w:type="dxa"/>
            <w:tcBorders>
              <w:top w:val="single" w:sz="4" w:space="0" w:color="auto"/>
              <w:left w:val="single" w:sz="4" w:space="0" w:color="auto"/>
              <w:bottom w:val="single" w:sz="4" w:space="0" w:color="auto"/>
              <w:right w:val="single" w:sz="4" w:space="0" w:color="auto"/>
            </w:tcBorders>
          </w:tcPr>
          <w:p w14:paraId="62754867" w14:textId="77777777" w:rsidR="0059559A" w:rsidRDefault="0059559A" w:rsidP="0059559A">
            <w:pPr>
              <w:pStyle w:val="TAL"/>
              <w:rPr>
                <w:ins w:id="116" w:author="Kiran_Samsung_#53_R0" w:date="2023-02-19T11:50:00Z"/>
                <w:rFonts w:eastAsia="SimSun"/>
              </w:rPr>
            </w:pPr>
          </w:p>
        </w:tc>
        <w:tc>
          <w:tcPr>
            <w:tcW w:w="3544" w:type="dxa"/>
            <w:tcBorders>
              <w:top w:val="single" w:sz="4" w:space="0" w:color="auto"/>
              <w:left w:val="single" w:sz="4" w:space="0" w:color="auto"/>
              <w:bottom w:val="single" w:sz="4" w:space="0" w:color="auto"/>
              <w:right w:val="single" w:sz="4" w:space="0" w:color="auto"/>
            </w:tcBorders>
          </w:tcPr>
          <w:p w14:paraId="4867790D" w14:textId="23FD70D1" w:rsidR="0059559A" w:rsidRPr="008674E3" w:rsidRDefault="000B3AF2" w:rsidP="0059559A">
            <w:pPr>
              <w:pStyle w:val="TAL"/>
              <w:rPr>
                <w:ins w:id="117" w:author="Kiran_Samsung_#53_R0" w:date="2023-02-19T11:50:00Z"/>
              </w:rPr>
            </w:pPr>
            <w:ins w:id="118" w:author="Kiran_Samsung_#53_R0" w:date="2023-02-19T11:59:00Z">
              <w:r w:rsidRPr="00DC3809">
                <w:t xml:space="preserve">&gt; </w:t>
              </w:r>
            </w:ins>
            <w:ins w:id="119" w:author="Kiran_Samsung_#53_R0" w:date="2023-02-19T11:51:00Z">
              <w:r w:rsidR="0059559A">
                <w:t>Maximum duration for ad hoc group call</w:t>
              </w:r>
            </w:ins>
          </w:p>
        </w:tc>
        <w:tc>
          <w:tcPr>
            <w:tcW w:w="1275" w:type="dxa"/>
            <w:tcBorders>
              <w:top w:val="single" w:sz="4" w:space="0" w:color="auto"/>
              <w:left w:val="single" w:sz="4" w:space="0" w:color="auto"/>
              <w:bottom w:val="single" w:sz="4" w:space="0" w:color="auto"/>
              <w:right w:val="single" w:sz="4" w:space="0" w:color="auto"/>
            </w:tcBorders>
          </w:tcPr>
          <w:p w14:paraId="449BB533" w14:textId="3ECAD033" w:rsidR="0059559A" w:rsidRPr="008674E3" w:rsidRDefault="0059559A" w:rsidP="0059559A">
            <w:pPr>
              <w:pStyle w:val="TAC"/>
              <w:rPr>
                <w:ins w:id="120" w:author="Kiran_Samsung_#53_R0" w:date="2023-02-19T11:50:00Z"/>
              </w:rPr>
            </w:pPr>
            <w:ins w:id="121" w:author="Kiran_Samsung_#53_R0" w:date="2023-02-19T11:51:00Z">
              <w:r>
                <w:rPr>
                  <w:lang w:val="nl-NL" w:eastAsia="zh-CN"/>
                </w:rPr>
                <w:t>Y</w:t>
              </w:r>
            </w:ins>
          </w:p>
        </w:tc>
        <w:tc>
          <w:tcPr>
            <w:tcW w:w="1276" w:type="dxa"/>
            <w:tcBorders>
              <w:top w:val="single" w:sz="4" w:space="0" w:color="auto"/>
              <w:left w:val="single" w:sz="4" w:space="0" w:color="auto"/>
              <w:bottom w:val="single" w:sz="4" w:space="0" w:color="auto"/>
              <w:right w:val="single" w:sz="4" w:space="0" w:color="auto"/>
            </w:tcBorders>
          </w:tcPr>
          <w:p w14:paraId="24833853" w14:textId="05A215CA" w:rsidR="0059559A" w:rsidRPr="008674E3" w:rsidRDefault="0059559A" w:rsidP="0059559A">
            <w:pPr>
              <w:pStyle w:val="TAC"/>
              <w:rPr>
                <w:ins w:id="122" w:author="Kiran_Samsung_#53_R0" w:date="2023-02-19T11:50:00Z"/>
              </w:rPr>
            </w:pPr>
            <w:ins w:id="123" w:author="Kiran_Samsung_#53_R0" w:date="2023-02-19T11:51:00Z">
              <w:r>
                <w:rPr>
                  <w:lang w:val="nl-NL" w:eastAsia="zh-CN"/>
                </w:rPr>
                <w:t>Y</w:t>
              </w:r>
            </w:ins>
          </w:p>
        </w:tc>
        <w:tc>
          <w:tcPr>
            <w:tcW w:w="1559" w:type="dxa"/>
            <w:tcBorders>
              <w:top w:val="single" w:sz="4" w:space="0" w:color="auto"/>
              <w:left w:val="single" w:sz="4" w:space="0" w:color="auto"/>
              <w:bottom w:val="single" w:sz="4" w:space="0" w:color="auto"/>
              <w:right w:val="single" w:sz="4" w:space="0" w:color="auto"/>
            </w:tcBorders>
          </w:tcPr>
          <w:p w14:paraId="591496FA" w14:textId="362A9105" w:rsidR="0059559A" w:rsidRPr="008674E3" w:rsidRDefault="0059559A" w:rsidP="0059559A">
            <w:pPr>
              <w:pStyle w:val="TAC"/>
              <w:rPr>
                <w:ins w:id="124" w:author="Kiran_Samsung_#53_R0" w:date="2023-02-19T11:50:00Z"/>
              </w:rPr>
            </w:pPr>
            <w:ins w:id="125" w:author="Kiran_Samsung_#53_R0" w:date="2023-02-19T11:51:00Z">
              <w:r>
                <w:rPr>
                  <w:lang w:val="nl-NL" w:eastAsia="zh-CN"/>
                </w:rPr>
                <w:t>Y</w:t>
              </w:r>
            </w:ins>
          </w:p>
        </w:tc>
      </w:tr>
      <w:tr w:rsidR="0059559A" w14:paraId="7073611A" w14:textId="77777777" w:rsidTr="00D604CE">
        <w:trPr>
          <w:trHeight w:val="341"/>
          <w:ins w:id="126" w:author="Kiran_Samsung_#53_R0" w:date="2023-02-19T11:50:00Z"/>
        </w:trPr>
        <w:tc>
          <w:tcPr>
            <w:tcW w:w="1985" w:type="dxa"/>
            <w:tcBorders>
              <w:top w:val="single" w:sz="4" w:space="0" w:color="auto"/>
              <w:left w:val="single" w:sz="4" w:space="0" w:color="auto"/>
              <w:bottom w:val="single" w:sz="4" w:space="0" w:color="auto"/>
              <w:right w:val="single" w:sz="4" w:space="0" w:color="auto"/>
            </w:tcBorders>
          </w:tcPr>
          <w:p w14:paraId="569C2DDC" w14:textId="77777777" w:rsidR="0059559A" w:rsidRDefault="0059559A" w:rsidP="0059559A">
            <w:pPr>
              <w:pStyle w:val="TAL"/>
              <w:rPr>
                <w:ins w:id="127" w:author="Kiran_Samsung_#53_R0" w:date="2023-02-19T11:50:00Z"/>
                <w:rFonts w:eastAsia="SimSun"/>
              </w:rPr>
            </w:pPr>
          </w:p>
        </w:tc>
        <w:tc>
          <w:tcPr>
            <w:tcW w:w="3544" w:type="dxa"/>
            <w:tcBorders>
              <w:top w:val="single" w:sz="4" w:space="0" w:color="auto"/>
              <w:left w:val="single" w:sz="4" w:space="0" w:color="auto"/>
              <w:bottom w:val="single" w:sz="4" w:space="0" w:color="auto"/>
              <w:right w:val="single" w:sz="4" w:space="0" w:color="auto"/>
            </w:tcBorders>
          </w:tcPr>
          <w:p w14:paraId="409845CF" w14:textId="4CDDCB81" w:rsidR="0059559A" w:rsidRPr="008674E3" w:rsidRDefault="000B3AF2" w:rsidP="0059559A">
            <w:pPr>
              <w:pStyle w:val="TAL"/>
              <w:rPr>
                <w:ins w:id="128" w:author="Kiran_Samsung_#53_R0" w:date="2023-02-19T11:50:00Z"/>
              </w:rPr>
            </w:pPr>
            <w:ins w:id="129" w:author="Kiran_Samsung_#53_R0" w:date="2023-02-19T11:59:00Z">
              <w:r w:rsidRPr="00DC3809">
                <w:t xml:space="preserve">&gt; </w:t>
              </w:r>
            </w:ins>
            <w:ins w:id="130" w:author="Kiran_Samsung_#53_R0" w:date="2023-02-19T11:51:00Z">
              <w:r w:rsidR="0059559A">
                <w:t>List of p</w:t>
              </w:r>
              <w:r w:rsidR="0059559A" w:rsidRPr="00D94A9A">
                <w:t xml:space="preserve">referred voice codecs for </w:t>
              </w:r>
              <w:r w:rsidR="0059559A">
                <w:t>ad hoc group call</w:t>
              </w:r>
            </w:ins>
          </w:p>
        </w:tc>
        <w:tc>
          <w:tcPr>
            <w:tcW w:w="1275" w:type="dxa"/>
            <w:tcBorders>
              <w:top w:val="single" w:sz="4" w:space="0" w:color="auto"/>
              <w:left w:val="single" w:sz="4" w:space="0" w:color="auto"/>
              <w:bottom w:val="single" w:sz="4" w:space="0" w:color="auto"/>
              <w:right w:val="single" w:sz="4" w:space="0" w:color="auto"/>
            </w:tcBorders>
          </w:tcPr>
          <w:p w14:paraId="2CBAFDD4" w14:textId="138DF783" w:rsidR="0059559A" w:rsidRPr="008674E3" w:rsidRDefault="0059559A" w:rsidP="0059559A">
            <w:pPr>
              <w:pStyle w:val="TAC"/>
              <w:rPr>
                <w:ins w:id="131" w:author="Kiran_Samsung_#53_R0" w:date="2023-02-19T11:50:00Z"/>
              </w:rPr>
            </w:pPr>
            <w:ins w:id="132" w:author="Kiran_Samsung_#53_R0" w:date="2023-02-19T11:51:00Z">
              <w:r>
                <w:t>Y</w:t>
              </w:r>
            </w:ins>
          </w:p>
        </w:tc>
        <w:tc>
          <w:tcPr>
            <w:tcW w:w="1276" w:type="dxa"/>
            <w:tcBorders>
              <w:top w:val="single" w:sz="4" w:space="0" w:color="auto"/>
              <w:left w:val="single" w:sz="4" w:space="0" w:color="auto"/>
              <w:bottom w:val="single" w:sz="4" w:space="0" w:color="auto"/>
              <w:right w:val="single" w:sz="4" w:space="0" w:color="auto"/>
            </w:tcBorders>
          </w:tcPr>
          <w:p w14:paraId="1CA86983" w14:textId="485D24F8" w:rsidR="0059559A" w:rsidRPr="008674E3" w:rsidRDefault="0059559A" w:rsidP="0059559A">
            <w:pPr>
              <w:pStyle w:val="TAC"/>
              <w:rPr>
                <w:ins w:id="133" w:author="Kiran_Samsung_#53_R0" w:date="2023-02-19T11:50:00Z"/>
              </w:rPr>
            </w:pPr>
            <w:ins w:id="134" w:author="Kiran_Samsung_#53_R0" w:date="2023-02-19T11:51:00Z">
              <w:r>
                <w:t>Y</w:t>
              </w:r>
            </w:ins>
          </w:p>
        </w:tc>
        <w:tc>
          <w:tcPr>
            <w:tcW w:w="1559" w:type="dxa"/>
            <w:tcBorders>
              <w:top w:val="single" w:sz="4" w:space="0" w:color="auto"/>
              <w:left w:val="single" w:sz="4" w:space="0" w:color="auto"/>
              <w:bottom w:val="single" w:sz="4" w:space="0" w:color="auto"/>
              <w:right w:val="single" w:sz="4" w:space="0" w:color="auto"/>
            </w:tcBorders>
          </w:tcPr>
          <w:p w14:paraId="03E4829D" w14:textId="386029C4" w:rsidR="0059559A" w:rsidRPr="008674E3" w:rsidRDefault="0059559A" w:rsidP="0059559A">
            <w:pPr>
              <w:pStyle w:val="TAC"/>
              <w:rPr>
                <w:ins w:id="135" w:author="Kiran_Samsung_#53_R0" w:date="2023-02-19T11:50:00Z"/>
              </w:rPr>
            </w:pPr>
            <w:ins w:id="136" w:author="Kiran_Samsung_#53_R0" w:date="2023-02-19T11:51:00Z">
              <w:r>
                <w:t>Y</w:t>
              </w:r>
            </w:ins>
          </w:p>
        </w:tc>
      </w:tr>
      <w:tr w:rsidR="00CF73A4" w14:paraId="58D8255D" w14:textId="77777777" w:rsidTr="00D604CE">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664D24AC" w14:textId="77777777" w:rsidR="00CF73A4" w:rsidRDefault="00CF73A4" w:rsidP="00D604CE">
            <w:pPr>
              <w:pStyle w:val="TAN"/>
            </w:pPr>
            <w:r w:rsidRPr="002C7CB4">
              <w:t>NOTE</w:t>
            </w:r>
            <w:r>
              <w:t> 1</w:t>
            </w:r>
            <w:r w:rsidRPr="002C7CB4">
              <w:t>:</w:t>
            </w:r>
            <w:r w:rsidRPr="002C7CB4">
              <w:tab/>
              <w:t>The maximum payload data size for SDS over signalling control plane shall be less than or equal to the maximum data size for SDS.</w:t>
            </w:r>
            <w:r>
              <w:t xml:space="preserve"> </w:t>
            </w:r>
          </w:p>
          <w:p w14:paraId="3884C722" w14:textId="77777777" w:rsidR="00CF73A4" w:rsidRPr="002C7CB4" w:rsidRDefault="00CF73A4" w:rsidP="00D604CE">
            <w:pPr>
              <w:pStyle w:val="TAN"/>
              <w:rPr>
                <w:rFonts w:eastAsia="SimSun"/>
              </w:rPr>
            </w:pPr>
            <w:r>
              <w:t>NOTE 2:</w:t>
            </w:r>
            <w:r>
              <w:tab/>
            </w:r>
            <w:r>
              <w:rPr>
                <w:rFonts w:eastAsia="SimSun"/>
              </w:rPr>
              <w:t>The usage of this parameter by the MCData server is up to implementation.</w:t>
            </w:r>
          </w:p>
        </w:tc>
      </w:tr>
    </w:tbl>
    <w:p w14:paraId="771E3B98" w14:textId="77777777" w:rsidR="00CF73A4" w:rsidRDefault="00CF73A4" w:rsidP="00CF73A4">
      <w:pPr>
        <w:rPr>
          <w:rFonts w:eastAsia="SimSun"/>
        </w:rPr>
      </w:pPr>
    </w:p>
    <w:p w14:paraId="5DE13C1D" w14:textId="77777777" w:rsidR="00CF73A4" w:rsidRDefault="00CF73A4" w:rsidP="00CF73A4">
      <w:pPr>
        <w:pStyle w:val="TH"/>
        <w:rPr>
          <w:rFonts w:eastAsia="SimSun"/>
        </w:rPr>
      </w:pPr>
      <w:r>
        <w:rPr>
          <w:rFonts w:eastAsia="SimSun"/>
        </w:rPr>
        <w:lastRenderedPageBreak/>
        <w:t>Table A.5-3: MCData service configuration data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F73A4" w14:paraId="7BB4676F"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4CC1528" w14:textId="77777777" w:rsidR="00CF73A4" w:rsidRDefault="00CF73A4" w:rsidP="00D604CE">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54533B" w14:textId="77777777" w:rsidR="00CF73A4" w:rsidRDefault="00CF73A4" w:rsidP="00D604CE">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7209E502" w14:textId="77777777" w:rsidR="00CF73A4" w:rsidRDefault="00CF73A4" w:rsidP="00D604CE">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00A3711F" w14:textId="77777777" w:rsidR="00CF73A4" w:rsidRDefault="00CF73A4" w:rsidP="00D604CE">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19375B40" w14:textId="77777777" w:rsidR="00CF73A4" w:rsidRDefault="00CF73A4" w:rsidP="00D604CE">
            <w:pPr>
              <w:pStyle w:val="TAH"/>
              <w:rPr>
                <w:rFonts w:eastAsia="SimSun"/>
                <w:lang w:eastAsia="en-GB"/>
              </w:rPr>
            </w:pPr>
            <w:r>
              <w:rPr>
                <w:rFonts w:eastAsia="SimSun" w:hint="eastAsia"/>
                <w:lang w:eastAsia="zh-CN"/>
              </w:rPr>
              <w:t>C</w:t>
            </w:r>
            <w:r>
              <w:rPr>
                <w:rFonts w:eastAsia="SimSun"/>
                <w:lang w:eastAsia="en-GB"/>
              </w:rPr>
              <w:t>onfiguration management server</w:t>
            </w:r>
          </w:p>
        </w:tc>
      </w:tr>
      <w:tr w:rsidR="00CF73A4" w14:paraId="0E10A8D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2F11A14" w14:textId="77777777" w:rsidR="00CF73A4" w:rsidRPr="002C7CB4" w:rsidRDefault="00CF73A4" w:rsidP="00D604CE">
            <w:pPr>
              <w:pStyle w:val="TAL"/>
              <w:rPr>
                <w:rFonts w:eastAsia="SimSun"/>
              </w:rPr>
            </w:pPr>
            <w:r w:rsidRPr="002C7CB4">
              <w:t>Subclause 10.10 of 3GPP TS 23.280 [5]</w:t>
            </w:r>
          </w:p>
        </w:tc>
        <w:tc>
          <w:tcPr>
            <w:tcW w:w="3544" w:type="dxa"/>
            <w:tcBorders>
              <w:top w:val="single" w:sz="4" w:space="0" w:color="auto"/>
              <w:left w:val="single" w:sz="4" w:space="0" w:color="auto"/>
              <w:bottom w:val="single" w:sz="4" w:space="0" w:color="auto"/>
              <w:right w:val="single" w:sz="4" w:space="0" w:color="auto"/>
            </w:tcBorders>
          </w:tcPr>
          <w:p w14:paraId="0682402B" w14:textId="77777777" w:rsidR="00CF73A4" w:rsidRPr="002C7CB4" w:rsidRDefault="00CF73A4" w:rsidP="00D604CE">
            <w:pPr>
              <w:pStyle w:val="TAL"/>
              <w:rPr>
                <w:rFonts w:eastAsia="SimSun"/>
              </w:rPr>
            </w:pPr>
            <w:r w:rsidRPr="002C7CB4">
              <w:t>Default ProSe Per-Packet priority (as specified in 3GPP TS 23.303 [7]) values</w:t>
            </w:r>
          </w:p>
        </w:tc>
        <w:tc>
          <w:tcPr>
            <w:tcW w:w="1275" w:type="dxa"/>
            <w:tcBorders>
              <w:top w:val="single" w:sz="4" w:space="0" w:color="auto"/>
              <w:left w:val="single" w:sz="4" w:space="0" w:color="auto"/>
              <w:bottom w:val="single" w:sz="4" w:space="0" w:color="auto"/>
              <w:right w:val="single" w:sz="4" w:space="0" w:color="auto"/>
            </w:tcBorders>
          </w:tcPr>
          <w:p w14:paraId="4DE46F5D" w14:textId="77777777" w:rsidR="00CF73A4" w:rsidRPr="002C7CB4" w:rsidRDefault="00CF73A4" w:rsidP="00D604CE">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4F911009" w14:textId="77777777" w:rsidR="00CF73A4" w:rsidRPr="002C7CB4" w:rsidRDefault="00CF73A4" w:rsidP="00D604CE">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0B210D87" w14:textId="77777777" w:rsidR="00CF73A4" w:rsidRPr="002C7CB4" w:rsidRDefault="00CF73A4" w:rsidP="00D604CE">
            <w:pPr>
              <w:pStyle w:val="TAC"/>
              <w:rPr>
                <w:rFonts w:eastAsia="SimSun"/>
              </w:rPr>
            </w:pPr>
          </w:p>
        </w:tc>
      </w:tr>
      <w:tr w:rsidR="00CF73A4" w14:paraId="42906F6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02B28A9"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2C3B756" w14:textId="77777777" w:rsidR="00CF73A4" w:rsidRPr="002C7CB4" w:rsidRDefault="00CF73A4" w:rsidP="00D604CE">
            <w:pPr>
              <w:pStyle w:val="TAL"/>
              <w:rPr>
                <w:rFonts w:eastAsia="SimSun"/>
              </w:rPr>
            </w:pPr>
            <w:r w:rsidRPr="002C7CB4">
              <w:t>&gt; MCData one-to-one call signalling</w:t>
            </w:r>
          </w:p>
        </w:tc>
        <w:tc>
          <w:tcPr>
            <w:tcW w:w="1275" w:type="dxa"/>
            <w:tcBorders>
              <w:top w:val="single" w:sz="4" w:space="0" w:color="auto"/>
              <w:left w:val="single" w:sz="4" w:space="0" w:color="auto"/>
              <w:bottom w:val="single" w:sz="4" w:space="0" w:color="auto"/>
              <w:right w:val="single" w:sz="4" w:space="0" w:color="auto"/>
            </w:tcBorders>
          </w:tcPr>
          <w:p w14:paraId="295D0CD9" w14:textId="77777777" w:rsidR="00CF73A4" w:rsidRPr="002C7CB4" w:rsidRDefault="00CF73A4" w:rsidP="00D604CE">
            <w:pPr>
              <w:pStyle w:val="TAC"/>
              <w:rPr>
                <w:rFonts w:eastAsia="SimSun"/>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71C2B9EC" w14:textId="77777777" w:rsidR="00CF73A4" w:rsidRPr="002C7CB4" w:rsidRDefault="00CF73A4" w:rsidP="00D604CE">
            <w:pPr>
              <w:pStyle w:val="TAC"/>
              <w:rPr>
                <w:rFonts w:eastAsia="SimSun"/>
              </w:rPr>
            </w:pPr>
            <w:r w:rsidRPr="002C7CB4">
              <w:t>N</w:t>
            </w:r>
          </w:p>
        </w:tc>
        <w:tc>
          <w:tcPr>
            <w:tcW w:w="1559" w:type="dxa"/>
            <w:tcBorders>
              <w:top w:val="single" w:sz="4" w:space="0" w:color="auto"/>
              <w:left w:val="single" w:sz="4" w:space="0" w:color="auto"/>
              <w:bottom w:val="single" w:sz="4" w:space="0" w:color="auto"/>
              <w:right w:val="single" w:sz="4" w:space="0" w:color="auto"/>
            </w:tcBorders>
          </w:tcPr>
          <w:p w14:paraId="56638274" w14:textId="77777777" w:rsidR="00CF73A4" w:rsidRPr="002C7CB4" w:rsidRDefault="00CF73A4" w:rsidP="00D604CE">
            <w:pPr>
              <w:pStyle w:val="TAC"/>
              <w:rPr>
                <w:rFonts w:eastAsia="SimSun"/>
              </w:rPr>
            </w:pPr>
            <w:r w:rsidRPr="002C7CB4">
              <w:t>Y</w:t>
            </w:r>
          </w:p>
        </w:tc>
      </w:tr>
      <w:tr w:rsidR="00CF73A4" w14:paraId="0C0F702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A0DFB3D" w14:textId="77777777" w:rsidR="00CF73A4" w:rsidRPr="002C7CB4" w:rsidRDefault="00CF73A4" w:rsidP="00D604CE">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456C1792" w14:textId="77777777" w:rsidR="00CF73A4" w:rsidRPr="002C7CB4" w:rsidRDefault="00CF73A4" w:rsidP="00D604CE">
            <w:pPr>
              <w:pStyle w:val="TAL"/>
              <w:rPr>
                <w:rFonts w:eastAsia="SimSun"/>
              </w:rPr>
            </w:pPr>
            <w:r w:rsidRPr="002C7CB4">
              <w:t>&gt; MCData one-to-one call media</w:t>
            </w:r>
          </w:p>
        </w:tc>
        <w:tc>
          <w:tcPr>
            <w:tcW w:w="1275" w:type="dxa"/>
            <w:tcBorders>
              <w:top w:val="single" w:sz="4" w:space="0" w:color="auto"/>
              <w:left w:val="single" w:sz="4" w:space="0" w:color="auto"/>
              <w:bottom w:val="single" w:sz="4" w:space="0" w:color="auto"/>
              <w:right w:val="single" w:sz="4" w:space="0" w:color="auto"/>
            </w:tcBorders>
          </w:tcPr>
          <w:p w14:paraId="5ED10FA8" w14:textId="77777777" w:rsidR="00CF73A4" w:rsidRPr="002C7CB4" w:rsidRDefault="00CF73A4" w:rsidP="00D604CE">
            <w:pPr>
              <w:pStyle w:val="TAC"/>
              <w:rPr>
                <w:rFonts w:eastAsia="SimSun"/>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15529526" w14:textId="77777777" w:rsidR="00CF73A4" w:rsidRPr="002C7CB4" w:rsidRDefault="00CF73A4" w:rsidP="00D604CE">
            <w:pPr>
              <w:pStyle w:val="TAC"/>
              <w:rPr>
                <w:rFonts w:eastAsia="SimSun"/>
              </w:rPr>
            </w:pPr>
            <w:r w:rsidRPr="002C7CB4">
              <w:t>N</w:t>
            </w:r>
          </w:p>
        </w:tc>
        <w:tc>
          <w:tcPr>
            <w:tcW w:w="1559" w:type="dxa"/>
            <w:tcBorders>
              <w:top w:val="single" w:sz="4" w:space="0" w:color="auto"/>
              <w:left w:val="single" w:sz="4" w:space="0" w:color="auto"/>
              <w:bottom w:val="single" w:sz="4" w:space="0" w:color="auto"/>
              <w:right w:val="single" w:sz="4" w:space="0" w:color="auto"/>
            </w:tcBorders>
          </w:tcPr>
          <w:p w14:paraId="1C30829D" w14:textId="77777777" w:rsidR="00CF73A4" w:rsidRPr="002C7CB4" w:rsidRDefault="00CF73A4" w:rsidP="00D604CE">
            <w:pPr>
              <w:pStyle w:val="TAC"/>
              <w:rPr>
                <w:rFonts w:eastAsia="SimSun"/>
              </w:rPr>
            </w:pPr>
            <w:r w:rsidRPr="002C7CB4">
              <w:t>Y</w:t>
            </w:r>
          </w:p>
        </w:tc>
      </w:tr>
    </w:tbl>
    <w:p w14:paraId="05D53458" w14:textId="77777777" w:rsidR="00F93137" w:rsidRPr="00AB5FED" w:rsidRDefault="00F93137" w:rsidP="0050130D"/>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43753" w14:textId="77777777" w:rsidR="006501D1" w:rsidRDefault="006501D1">
      <w:r>
        <w:separator/>
      </w:r>
    </w:p>
  </w:endnote>
  <w:endnote w:type="continuationSeparator" w:id="0">
    <w:p w14:paraId="179AF992" w14:textId="77777777" w:rsidR="006501D1" w:rsidRDefault="00650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6D61A" w14:textId="77777777" w:rsidR="006501D1" w:rsidRDefault="006501D1">
      <w:r>
        <w:separator/>
      </w:r>
    </w:p>
  </w:footnote>
  <w:footnote w:type="continuationSeparator" w:id="0">
    <w:p w14:paraId="6FC83F17" w14:textId="77777777" w:rsidR="006501D1" w:rsidRDefault="00650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E7214" w:rsidRDefault="003E7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3E7214" w:rsidRDefault="003E7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3E7214" w:rsidRDefault="003E72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3E7214" w:rsidRDefault="003E7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4"/>
  </w:num>
  <w:num w:numId="6">
    <w:abstractNumId w:val="20"/>
  </w:num>
  <w:num w:numId="7">
    <w:abstractNumId w:val="19"/>
  </w:num>
  <w:num w:numId="8">
    <w:abstractNumId w:val="18"/>
  </w:num>
  <w:num w:numId="9">
    <w:abstractNumId w:val="3"/>
  </w:num>
  <w:num w:numId="10">
    <w:abstractNumId w:val="11"/>
  </w:num>
  <w:num w:numId="11">
    <w:abstractNumId w:val="12"/>
  </w:num>
  <w:num w:numId="12">
    <w:abstractNumId w:val="13"/>
  </w:num>
  <w:num w:numId="13">
    <w:abstractNumId w:val="14"/>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6"/>
  </w:num>
  <w:num w:numId="25">
    <w:abstractNumId w:val="22"/>
  </w:num>
  <w:num w:numId="26">
    <w:abstractNumId w:val="21"/>
  </w:num>
  <w:num w:numId="27">
    <w:abstractNumId w:val="26"/>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22E4A"/>
    <w:rsid w:val="00025EEE"/>
    <w:rsid w:val="00033BB4"/>
    <w:rsid w:val="000525E5"/>
    <w:rsid w:val="000630F9"/>
    <w:rsid w:val="000747D2"/>
    <w:rsid w:val="0009601B"/>
    <w:rsid w:val="000A6394"/>
    <w:rsid w:val="000B3AF2"/>
    <w:rsid w:val="000B76E8"/>
    <w:rsid w:val="000B7FED"/>
    <w:rsid w:val="000C038A"/>
    <w:rsid w:val="000C6598"/>
    <w:rsid w:val="000C7CF6"/>
    <w:rsid w:val="000D44B3"/>
    <w:rsid w:val="000F2577"/>
    <w:rsid w:val="000F3EB8"/>
    <w:rsid w:val="00102AB7"/>
    <w:rsid w:val="00124870"/>
    <w:rsid w:val="0013574E"/>
    <w:rsid w:val="00145D43"/>
    <w:rsid w:val="00170FF1"/>
    <w:rsid w:val="00192C46"/>
    <w:rsid w:val="001A08B3"/>
    <w:rsid w:val="001A7B60"/>
    <w:rsid w:val="001B52F0"/>
    <w:rsid w:val="001B7A65"/>
    <w:rsid w:val="001E41F3"/>
    <w:rsid w:val="001F426F"/>
    <w:rsid w:val="001F716A"/>
    <w:rsid w:val="00214C05"/>
    <w:rsid w:val="00215900"/>
    <w:rsid w:val="00250EE3"/>
    <w:rsid w:val="002578AA"/>
    <w:rsid w:val="0026004D"/>
    <w:rsid w:val="002638C5"/>
    <w:rsid w:val="002640DD"/>
    <w:rsid w:val="00275D12"/>
    <w:rsid w:val="00284FEB"/>
    <w:rsid w:val="002860C4"/>
    <w:rsid w:val="002B5741"/>
    <w:rsid w:val="002E472E"/>
    <w:rsid w:val="002E7D09"/>
    <w:rsid w:val="00305409"/>
    <w:rsid w:val="00306929"/>
    <w:rsid w:val="00307B6B"/>
    <w:rsid w:val="0031066E"/>
    <w:rsid w:val="00330CF6"/>
    <w:rsid w:val="003528B3"/>
    <w:rsid w:val="003609EF"/>
    <w:rsid w:val="0036231A"/>
    <w:rsid w:val="00372B28"/>
    <w:rsid w:val="00374DD4"/>
    <w:rsid w:val="003751F3"/>
    <w:rsid w:val="00391BBE"/>
    <w:rsid w:val="00395352"/>
    <w:rsid w:val="0039756C"/>
    <w:rsid w:val="003C3504"/>
    <w:rsid w:val="003E1A36"/>
    <w:rsid w:val="003E7214"/>
    <w:rsid w:val="003E7CBB"/>
    <w:rsid w:val="00410371"/>
    <w:rsid w:val="0041050A"/>
    <w:rsid w:val="004242F1"/>
    <w:rsid w:val="00426197"/>
    <w:rsid w:val="00450E33"/>
    <w:rsid w:val="00497989"/>
    <w:rsid w:val="004B75B7"/>
    <w:rsid w:val="004C369B"/>
    <w:rsid w:val="004D257F"/>
    <w:rsid w:val="004E6686"/>
    <w:rsid w:val="004F1130"/>
    <w:rsid w:val="004F7E98"/>
    <w:rsid w:val="0050130D"/>
    <w:rsid w:val="00501BC2"/>
    <w:rsid w:val="005141D9"/>
    <w:rsid w:val="0051580D"/>
    <w:rsid w:val="00547111"/>
    <w:rsid w:val="005673DD"/>
    <w:rsid w:val="00581B94"/>
    <w:rsid w:val="00592D74"/>
    <w:rsid w:val="0059559A"/>
    <w:rsid w:val="00595C29"/>
    <w:rsid w:val="005C046E"/>
    <w:rsid w:val="005C25D6"/>
    <w:rsid w:val="005C7827"/>
    <w:rsid w:val="005C7D97"/>
    <w:rsid w:val="005D251A"/>
    <w:rsid w:val="005D60B4"/>
    <w:rsid w:val="005E2C44"/>
    <w:rsid w:val="0060344F"/>
    <w:rsid w:val="00614009"/>
    <w:rsid w:val="00621188"/>
    <w:rsid w:val="006257ED"/>
    <w:rsid w:val="006501D1"/>
    <w:rsid w:val="00653DE4"/>
    <w:rsid w:val="006551AC"/>
    <w:rsid w:val="0066358B"/>
    <w:rsid w:val="00665C47"/>
    <w:rsid w:val="00671B23"/>
    <w:rsid w:val="00675738"/>
    <w:rsid w:val="00693D0D"/>
    <w:rsid w:val="00695808"/>
    <w:rsid w:val="006A5CDA"/>
    <w:rsid w:val="006A7771"/>
    <w:rsid w:val="006B46FB"/>
    <w:rsid w:val="006C3E61"/>
    <w:rsid w:val="006C5DDE"/>
    <w:rsid w:val="006E21FB"/>
    <w:rsid w:val="007223D5"/>
    <w:rsid w:val="0072530F"/>
    <w:rsid w:val="00730F2D"/>
    <w:rsid w:val="00735466"/>
    <w:rsid w:val="0077666F"/>
    <w:rsid w:val="00792342"/>
    <w:rsid w:val="00794861"/>
    <w:rsid w:val="00795368"/>
    <w:rsid w:val="007977A8"/>
    <w:rsid w:val="007A4023"/>
    <w:rsid w:val="007B11FE"/>
    <w:rsid w:val="007B2075"/>
    <w:rsid w:val="007B512A"/>
    <w:rsid w:val="007C1F40"/>
    <w:rsid w:val="007C2097"/>
    <w:rsid w:val="007C41C4"/>
    <w:rsid w:val="007D6A07"/>
    <w:rsid w:val="007F7259"/>
    <w:rsid w:val="008040A8"/>
    <w:rsid w:val="00812785"/>
    <w:rsid w:val="00826E75"/>
    <w:rsid w:val="0082797B"/>
    <w:rsid w:val="008279FA"/>
    <w:rsid w:val="00835E98"/>
    <w:rsid w:val="008626E7"/>
    <w:rsid w:val="00863AB0"/>
    <w:rsid w:val="00870EE7"/>
    <w:rsid w:val="00872A0C"/>
    <w:rsid w:val="008863B9"/>
    <w:rsid w:val="008868FD"/>
    <w:rsid w:val="00890AAF"/>
    <w:rsid w:val="008A21ED"/>
    <w:rsid w:val="008A45A6"/>
    <w:rsid w:val="008A5433"/>
    <w:rsid w:val="008D3CCC"/>
    <w:rsid w:val="008D7713"/>
    <w:rsid w:val="008E045C"/>
    <w:rsid w:val="008F3789"/>
    <w:rsid w:val="008F686C"/>
    <w:rsid w:val="008F7B80"/>
    <w:rsid w:val="009036C3"/>
    <w:rsid w:val="009137F4"/>
    <w:rsid w:val="009148DE"/>
    <w:rsid w:val="00941E30"/>
    <w:rsid w:val="0094523E"/>
    <w:rsid w:val="009555DD"/>
    <w:rsid w:val="00955B1D"/>
    <w:rsid w:val="00964C6B"/>
    <w:rsid w:val="00970BA8"/>
    <w:rsid w:val="0097207B"/>
    <w:rsid w:val="009777D9"/>
    <w:rsid w:val="00991858"/>
    <w:rsid w:val="00991B88"/>
    <w:rsid w:val="0099229F"/>
    <w:rsid w:val="009A5753"/>
    <w:rsid w:val="009A579D"/>
    <w:rsid w:val="009B63A6"/>
    <w:rsid w:val="009E3297"/>
    <w:rsid w:val="009F3D12"/>
    <w:rsid w:val="009F734F"/>
    <w:rsid w:val="009F7950"/>
    <w:rsid w:val="00A001DA"/>
    <w:rsid w:val="00A04BB4"/>
    <w:rsid w:val="00A16496"/>
    <w:rsid w:val="00A244B9"/>
    <w:rsid w:val="00A246B6"/>
    <w:rsid w:val="00A43B18"/>
    <w:rsid w:val="00A47E70"/>
    <w:rsid w:val="00A50CF0"/>
    <w:rsid w:val="00A71094"/>
    <w:rsid w:val="00A7671C"/>
    <w:rsid w:val="00A81721"/>
    <w:rsid w:val="00A918E4"/>
    <w:rsid w:val="00AA2CBC"/>
    <w:rsid w:val="00AA5C5C"/>
    <w:rsid w:val="00AA6009"/>
    <w:rsid w:val="00AC0E7A"/>
    <w:rsid w:val="00AC5820"/>
    <w:rsid w:val="00AC58B7"/>
    <w:rsid w:val="00AD1CD8"/>
    <w:rsid w:val="00AD2070"/>
    <w:rsid w:val="00AF1291"/>
    <w:rsid w:val="00B0399F"/>
    <w:rsid w:val="00B258BB"/>
    <w:rsid w:val="00B32125"/>
    <w:rsid w:val="00B65637"/>
    <w:rsid w:val="00B67B97"/>
    <w:rsid w:val="00B849EA"/>
    <w:rsid w:val="00B8766F"/>
    <w:rsid w:val="00B968C8"/>
    <w:rsid w:val="00BA0B80"/>
    <w:rsid w:val="00BA3EC5"/>
    <w:rsid w:val="00BA51D9"/>
    <w:rsid w:val="00BB5DFC"/>
    <w:rsid w:val="00BD279D"/>
    <w:rsid w:val="00BD6BB8"/>
    <w:rsid w:val="00C0259E"/>
    <w:rsid w:val="00C21F2A"/>
    <w:rsid w:val="00C25058"/>
    <w:rsid w:val="00C349DA"/>
    <w:rsid w:val="00C5249B"/>
    <w:rsid w:val="00C66ADD"/>
    <w:rsid w:val="00C66BA2"/>
    <w:rsid w:val="00C870F6"/>
    <w:rsid w:val="00C95985"/>
    <w:rsid w:val="00CA0F0B"/>
    <w:rsid w:val="00CC5026"/>
    <w:rsid w:val="00CC68D0"/>
    <w:rsid w:val="00CD4174"/>
    <w:rsid w:val="00CD46E0"/>
    <w:rsid w:val="00CE380E"/>
    <w:rsid w:val="00CE4EF3"/>
    <w:rsid w:val="00CF73A4"/>
    <w:rsid w:val="00D03F9A"/>
    <w:rsid w:val="00D06D51"/>
    <w:rsid w:val="00D137CD"/>
    <w:rsid w:val="00D24991"/>
    <w:rsid w:val="00D34116"/>
    <w:rsid w:val="00D43435"/>
    <w:rsid w:val="00D50255"/>
    <w:rsid w:val="00D60218"/>
    <w:rsid w:val="00D66520"/>
    <w:rsid w:val="00D701DA"/>
    <w:rsid w:val="00D84AE9"/>
    <w:rsid w:val="00D87D85"/>
    <w:rsid w:val="00D964BD"/>
    <w:rsid w:val="00D96ECB"/>
    <w:rsid w:val="00DA55CB"/>
    <w:rsid w:val="00DD4A60"/>
    <w:rsid w:val="00DE34CF"/>
    <w:rsid w:val="00DE69F0"/>
    <w:rsid w:val="00E06BDC"/>
    <w:rsid w:val="00E13F3D"/>
    <w:rsid w:val="00E22094"/>
    <w:rsid w:val="00E30C1D"/>
    <w:rsid w:val="00E34898"/>
    <w:rsid w:val="00E4063B"/>
    <w:rsid w:val="00E50857"/>
    <w:rsid w:val="00E5514B"/>
    <w:rsid w:val="00E91F56"/>
    <w:rsid w:val="00E93316"/>
    <w:rsid w:val="00EB09B7"/>
    <w:rsid w:val="00EC76C9"/>
    <w:rsid w:val="00ED5AC0"/>
    <w:rsid w:val="00EE7D7C"/>
    <w:rsid w:val="00EF30A5"/>
    <w:rsid w:val="00EF4B6E"/>
    <w:rsid w:val="00EF574E"/>
    <w:rsid w:val="00F02FD9"/>
    <w:rsid w:val="00F04152"/>
    <w:rsid w:val="00F1119C"/>
    <w:rsid w:val="00F14D14"/>
    <w:rsid w:val="00F25D98"/>
    <w:rsid w:val="00F300FB"/>
    <w:rsid w:val="00F44FC2"/>
    <w:rsid w:val="00F461F8"/>
    <w:rsid w:val="00F82390"/>
    <w:rsid w:val="00F93137"/>
    <w:rsid w:val="00FA0726"/>
    <w:rsid w:val="00FA5531"/>
    <w:rsid w:val="00FB035C"/>
    <w:rsid w:val="00FB6386"/>
    <w:rsid w:val="00FB72B5"/>
    <w:rsid w:val="00FD165E"/>
    <w:rsid w:val="00FD2A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C3504"/>
    <w:rPr>
      <w:rFonts w:ascii="Arial" w:hAnsi="Arial"/>
      <w:b/>
      <w:lang w:val="en-GB" w:eastAsia="en-US"/>
    </w:rPr>
  </w:style>
  <w:style w:type="paragraph" w:customStyle="1" w:styleId="TAJ">
    <w:name w:val="TAJ"/>
    <w:basedOn w:val="TH"/>
    <w:rsid w:val="00614009"/>
  </w:style>
  <w:style w:type="paragraph" w:customStyle="1" w:styleId="Guidance">
    <w:name w:val="Guidance"/>
    <w:basedOn w:val="Normal"/>
    <w:rsid w:val="00614009"/>
    <w:rPr>
      <w:i/>
      <w:color w:val="0000FF"/>
    </w:rPr>
  </w:style>
  <w:style w:type="character" w:customStyle="1" w:styleId="BalloonTextChar">
    <w:name w:val="Balloon Text Char"/>
    <w:link w:val="BalloonText"/>
    <w:uiPriority w:val="99"/>
    <w:rsid w:val="00614009"/>
    <w:rPr>
      <w:rFonts w:ascii="Tahoma" w:hAnsi="Tahoma" w:cs="Tahoma"/>
      <w:sz w:val="16"/>
      <w:szCs w:val="16"/>
      <w:lang w:val="en-GB" w:eastAsia="en-US"/>
    </w:rPr>
  </w:style>
  <w:style w:type="table" w:styleId="TableGrid">
    <w:name w:val="Table Grid"/>
    <w:basedOn w:val="TableNormal"/>
    <w:rsid w:val="006140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614009"/>
    <w:rPr>
      <w:color w:val="605E5C"/>
      <w:shd w:val="clear" w:color="auto" w:fill="E1DFDD"/>
    </w:rPr>
  </w:style>
  <w:style w:type="character" w:customStyle="1" w:styleId="Heading4Char">
    <w:name w:val="Heading 4 Char"/>
    <w:link w:val="Heading4"/>
    <w:rsid w:val="00614009"/>
    <w:rPr>
      <w:rFonts w:ascii="Arial" w:hAnsi="Arial"/>
      <w:sz w:val="24"/>
      <w:lang w:val="en-GB" w:eastAsia="en-US"/>
    </w:rPr>
  </w:style>
  <w:style w:type="character" w:customStyle="1" w:styleId="Heading2Char">
    <w:name w:val="Heading 2 Char"/>
    <w:link w:val="Heading2"/>
    <w:rsid w:val="00614009"/>
    <w:rPr>
      <w:rFonts w:ascii="Arial" w:hAnsi="Arial"/>
      <w:sz w:val="32"/>
      <w:lang w:val="en-GB" w:eastAsia="en-US"/>
    </w:rPr>
  </w:style>
  <w:style w:type="character" w:customStyle="1" w:styleId="Heading8Char">
    <w:name w:val="Heading 8 Char"/>
    <w:link w:val="Heading8"/>
    <w:rsid w:val="00614009"/>
    <w:rPr>
      <w:rFonts w:ascii="Arial" w:hAnsi="Arial"/>
      <w:sz w:val="36"/>
      <w:lang w:val="en-GB" w:eastAsia="en-US"/>
    </w:rPr>
  </w:style>
  <w:style w:type="character" w:customStyle="1" w:styleId="CommentTextChar">
    <w:name w:val="Comment Text Char"/>
    <w:link w:val="CommentText"/>
    <w:uiPriority w:val="99"/>
    <w:rsid w:val="00614009"/>
    <w:rPr>
      <w:rFonts w:ascii="Times New Roman" w:hAnsi="Times New Roman"/>
      <w:lang w:val="en-GB" w:eastAsia="en-US"/>
    </w:rPr>
  </w:style>
  <w:style w:type="character" w:customStyle="1" w:styleId="CommentSubjectChar">
    <w:name w:val="Comment Subject Char"/>
    <w:link w:val="CommentSubject"/>
    <w:rsid w:val="00614009"/>
    <w:rPr>
      <w:rFonts w:ascii="Times New Roman" w:hAnsi="Times New Roman"/>
      <w:b/>
      <w:bCs/>
      <w:lang w:val="en-GB" w:eastAsia="en-US"/>
    </w:rPr>
  </w:style>
  <w:style w:type="character" w:customStyle="1" w:styleId="Heading3Char">
    <w:name w:val="Heading 3 Char"/>
    <w:link w:val="Heading3"/>
    <w:rsid w:val="00614009"/>
    <w:rPr>
      <w:rFonts w:ascii="Arial" w:hAnsi="Arial"/>
      <w:sz w:val="28"/>
      <w:lang w:val="en-GB" w:eastAsia="en-US"/>
    </w:rPr>
  </w:style>
  <w:style w:type="paragraph" w:styleId="Caption">
    <w:name w:val="caption"/>
    <w:basedOn w:val="Normal"/>
    <w:next w:val="Normal"/>
    <w:unhideWhenUsed/>
    <w:qFormat/>
    <w:rsid w:val="00614009"/>
    <w:pPr>
      <w:spacing w:after="0"/>
    </w:pPr>
    <w:rPr>
      <w:rFonts w:eastAsia="MS Mincho"/>
      <w:b/>
      <w:bCs/>
      <w:lang w:eastAsia="ja-JP"/>
    </w:rPr>
  </w:style>
  <w:style w:type="paragraph" w:styleId="Revision">
    <w:name w:val="Revision"/>
    <w:hidden/>
    <w:uiPriority w:val="99"/>
    <w:semiHidden/>
    <w:rsid w:val="00614009"/>
    <w:rPr>
      <w:rFonts w:ascii="Times New Roman" w:eastAsia="SimSun" w:hAnsi="Times New Roman"/>
      <w:lang w:val="en-GB" w:eastAsia="en-US"/>
    </w:rPr>
  </w:style>
  <w:style w:type="character" w:customStyle="1" w:styleId="FootnoteTextChar">
    <w:name w:val="Footnote Text Char"/>
    <w:link w:val="FootnoteText"/>
    <w:rsid w:val="00614009"/>
    <w:rPr>
      <w:rFonts w:ascii="Times New Roman" w:hAnsi="Times New Roman"/>
      <w:sz w:val="16"/>
      <w:lang w:val="en-GB" w:eastAsia="en-US"/>
    </w:rPr>
  </w:style>
  <w:style w:type="character" w:customStyle="1" w:styleId="EditorsNoteChar">
    <w:name w:val="Editor's Note Char"/>
    <w:aliases w:val="EN Char"/>
    <w:link w:val="EditorsNote"/>
    <w:locked/>
    <w:rsid w:val="00614009"/>
    <w:rPr>
      <w:rFonts w:ascii="Times New Roman" w:hAnsi="Times New Roman"/>
      <w:color w:val="FF0000"/>
      <w:lang w:val="en-GB" w:eastAsia="en-US"/>
    </w:rPr>
  </w:style>
  <w:style w:type="character" w:customStyle="1" w:styleId="NOZchn">
    <w:name w:val="NO Zchn"/>
    <w:locked/>
    <w:rsid w:val="00614009"/>
    <w:rPr>
      <w:rFonts w:eastAsia="Times New Roman"/>
      <w:lang w:val="en-GB" w:eastAsia="en-GB"/>
    </w:rPr>
  </w:style>
  <w:style w:type="character" w:customStyle="1" w:styleId="Heading5Char">
    <w:name w:val="Heading 5 Char"/>
    <w:link w:val="Heading5"/>
    <w:rsid w:val="00614009"/>
    <w:rPr>
      <w:rFonts w:ascii="Arial" w:hAnsi="Arial"/>
      <w:sz w:val="22"/>
      <w:lang w:val="en-GB" w:eastAsia="en-US"/>
    </w:rPr>
  </w:style>
  <w:style w:type="character" w:customStyle="1" w:styleId="Heading6Char">
    <w:name w:val="Heading 6 Char"/>
    <w:link w:val="Heading6"/>
    <w:rsid w:val="00614009"/>
    <w:rPr>
      <w:rFonts w:ascii="Arial" w:hAnsi="Arial"/>
      <w:lang w:val="en-GB" w:eastAsia="en-US"/>
    </w:rPr>
  </w:style>
  <w:style w:type="character" w:customStyle="1" w:styleId="DocumentMapChar">
    <w:name w:val="Document Map Char"/>
    <w:link w:val="DocumentMap"/>
    <w:rsid w:val="00614009"/>
    <w:rPr>
      <w:rFonts w:ascii="Tahoma" w:hAnsi="Tahoma" w:cs="Tahoma"/>
      <w:shd w:val="clear" w:color="auto" w:fill="000080"/>
      <w:lang w:val="en-GB" w:eastAsia="en-US"/>
    </w:rPr>
  </w:style>
  <w:style w:type="character" w:customStyle="1" w:styleId="TACChar">
    <w:name w:val="TAC Char"/>
    <w:link w:val="TAC"/>
    <w:locked/>
    <w:rsid w:val="00614009"/>
    <w:rPr>
      <w:rFonts w:ascii="Arial" w:hAnsi="Arial"/>
      <w:sz w:val="18"/>
      <w:lang w:val="en-GB" w:eastAsia="en-US"/>
    </w:rPr>
  </w:style>
  <w:style w:type="character" w:customStyle="1" w:styleId="HeaderChar">
    <w:name w:val="Header Char"/>
    <w:link w:val="Header"/>
    <w:uiPriority w:val="99"/>
    <w:rsid w:val="00614009"/>
    <w:rPr>
      <w:rFonts w:ascii="Arial" w:hAnsi="Arial"/>
      <w:b/>
      <w:noProof/>
      <w:sz w:val="18"/>
      <w:lang w:val="en-GB" w:eastAsia="en-US"/>
    </w:rPr>
  </w:style>
  <w:style w:type="paragraph" w:styleId="NormalWeb">
    <w:name w:val="Normal (Web)"/>
    <w:basedOn w:val="Normal"/>
    <w:unhideWhenUsed/>
    <w:rsid w:val="00614009"/>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614009"/>
  </w:style>
  <w:style w:type="paragraph" w:customStyle="1" w:styleId="Norma">
    <w:name w:val="Norma"/>
    <w:basedOn w:val="Heading4"/>
    <w:rsid w:val="00614009"/>
    <w:rPr>
      <w:rFonts w:eastAsia="SimSun"/>
    </w:rPr>
  </w:style>
  <w:style w:type="paragraph" w:styleId="PlainText">
    <w:name w:val="Plain Text"/>
    <w:basedOn w:val="Normal"/>
    <w:link w:val="PlainTextChar"/>
    <w:unhideWhenUsed/>
    <w:rsid w:val="00614009"/>
    <w:pPr>
      <w:spacing w:after="0"/>
    </w:pPr>
    <w:rPr>
      <w:rFonts w:ascii="Calibri" w:eastAsia="Calibri" w:hAnsi="Calibri" w:cs="Consolas"/>
      <w:sz w:val="22"/>
      <w:szCs w:val="21"/>
    </w:rPr>
  </w:style>
  <w:style w:type="character" w:customStyle="1" w:styleId="PlainTextChar">
    <w:name w:val="Plain Text Char"/>
    <w:basedOn w:val="DefaultParagraphFont"/>
    <w:link w:val="PlainText"/>
    <w:rsid w:val="00614009"/>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614009"/>
  </w:style>
  <w:style w:type="paragraph" w:styleId="BlockText">
    <w:name w:val="Block Text"/>
    <w:basedOn w:val="Normal"/>
    <w:rsid w:val="00614009"/>
    <w:pPr>
      <w:spacing w:after="120"/>
      <w:ind w:left="1440" w:right="1440"/>
    </w:pPr>
  </w:style>
  <w:style w:type="paragraph" w:styleId="BodyText">
    <w:name w:val="Body Text"/>
    <w:basedOn w:val="Normal"/>
    <w:link w:val="BodyTextChar"/>
    <w:rsid w:val="00614009"/>
    <w:pPr>
      <w:spacing w:after="120"/>
    </w:pPr>
  </w:style>
  <w:style w:type="character" w:customStyle="1" w:styleId="BodyTextChar">
    <w:name w:val="Body Text Char"/>
    <w:basedOn w:val="DefaultParagraphFont"/>
    <w:link w:val="BodyText"/>
    <w:rsid w:val="00614009"/>
    <w:rPr>
      <w:rFonts w:ascii="Times New Roman" w:hAnsi="Times New Roman"/>
      <w:lang w:val="en-GB" w:eastAsia="en-US"/>
    </w:rPr>
  </w:style>
  <w:style w:type="paragraph" w:styleId="BodyText2">
    <w:name w:val="Body Text 2"/>
    <w:basedOn w:val="Normal"/>
    <w:link w:val="BodyText2Char"/>
    <w:rsid w:val="00614009"/>
    <w:pPr>
      <w:spacing w:after="120" w:line="480" w:lineRule="auto"/>
    </w:pPr>
  </w:style>
  <w:style w:type="character" w:customStyle="1" w:styleId="BodyText2Char">
    <w:name w:val="Body Text 2 Char"/>
    <w:basedOn w:val="DefaultParagraphFont"/>
    <w:link w:val="BodyText2"/>
    <w:rsid w:val="00614009"/>
    <w:rPr>
      <w:rFonts w:ascii="Times New Roman" w:hAnsi="Times New Roman"/>
      <w:lang w:val="en-GB" w:eastAsia="en-US"/>
    </w:rPr>
  </w:style>
  <w:style w:type="paragraph" w:styleId="BodyText3">
    <w:name w:val="Body Text 3"/>
    <w:basedOn w:val="Normal"/>
    <w:link w:val="BodyText3Char"/>
    <w:rsid w:val="00614009"/>
    <w:pPr>
      <w:spacing w:after="120"/>
    </w:pPr>
    <w:rPr>
      <w:sz w:val="16"/>
      <w:szCs w:val="16"/>
    </w:rPr>
  </w:style>
  <w:style w:type="character" w:customStyle="1" w:styleId="BodyText3Char">
    <w:name w:val="Body Text 3 Char"/>
    <w:basedOn w:val="DefaultParagraphFont"/>
    <w:link w:val="BodyText3"/>
    <w:rsid w:val="00614009"/>
    <w:rPr>
      <w:rFonts w:ascii="Times New Roman" w:hAnsi="Times New Roman"/>
      <w:sz w:val="16"/>
      <w:szCs w:val="16"/>
      <w:lang w:val="en-GB" w:eastAsia="en-US"/>
    </w:rPr>
  </w:style>
  <w:style w:type="paragraph" w:styleId="BodyTextFirstIndent">
    <w:name w:val="Body Text First Indent"/>
    <w:basedOn w:val="BodyText"/>
    <w:link w:val="BodyTextFirstIndentChar"/>
    <w:rsid w:val="00614009"/>
    <w:pPr>
      <w:ind w:firstLine="210"/>
    </w:pPr>
  </w:style>
  <w:style w:type="character" w:customStyle="1" w:styleId="BodyTextFirstIndentChar">
    <w:name w:val="Body Text First Indent Char"/>
    <w:basedOn w:val="BodyTextChar"/>
    <w:link w:val="BodyTextFirstIndent"/>
    <w:rsid w:val="00614009"/>
    <w:rPr>
      <w:rFonts w:ascii="Times New Roman" w:hAnsi="Times New Roman"/>
      <w:lang w:val="en-GB" w:eastAsia="en-US"/>
    </w:rPr>
  </w:style>
  <w:style w:type="paragraph" w:styleId="BodyTextIndent">
    <w:name w:val="Body Text Indent"/>
    <w:basedOn w:val="Normal"/>
    <w:link w:val="BodyTextIndentChar"/>
    <w:rsid w:val="00614009"/>
    <w:pPr>
      <w:spacing w:after="120"/>
      <w:ind w:left="283"/>
    </w:pPr>
  </w:style>
  <w:style w:type="character" w:customStyle="1" w:styleId="BodyTextIndentChar">
    <w:name w:val="Body Text Indent Char"/>
    <w:basedOn w:val="DefaultParagraphFont"/>
    <w:link w:val="BodyTextIndent"/>
    <w:rsid w:val="00614009"/>
    <w:rPr>
      <w:rFonts w:ascii="Times New Roman" w:hAnsi="Times New Roman"/>
      <w:lang w:val="en-GB" w:eastAsia="en-US"/>
    </w:rPr>
  </w:style>
  <w:style w:type="paragraph" w:styleId="BodyTextFirstIndent2">
    <w:name w:val="Body Text First Indent 2"/>
    <w:basedOn w:val="BodyTextIndent"/>
    <w:link w:val="BodyTextFirstIndent2Char"/>
    <w:rsid w:val="00614009"/>
    <w:pPr>
      <w:ind w:firstLine="210"/>
    </w:pPr>
  </w:style>
  <w:style w:type="character" w:customStyle="1" w:styleId="BodyTextFirstIndent2Char">
    <w:name w:val="Body Text First Indent 2 Char"/>
    <w:basedOn w:val="BodyTextIndentChar"/>
    <w:link w:val="BodyTextFirstIndent2"/>
    <w:rsid w:val="00614009"/>
    <w:rPr>
      <w:rFonts w:ascii="Times New Roman" w:hAnsi="Times New Roman"/>
      <w:lang w:val="en-GB" w:eastAsia="en-US"/>
    </w:rPr>
  </w:style>
  <w:style w:type="paragraph" w:styleId="BodyTextIndent2">
    <w:name w:val="Body Text Indent 2"/>
    <w:basedOn w:val="Normal"/>
    <w:link w:val="BodyTextIndent2Char"/>
    <w:rsid w:val="00614009"/>
    <w:pPr>
      <w:spacing w:after="120" w:line="480" w:lineRule="auto"/>
      <w:ind w:left="283"/>
    </w:pPr>
  </w:style>
  <w:style w:type="character" w:customStyle="1" w:styleId="BodyTextIndent2Char">
    <w:name w:val="Body Text Indent 2 Char"/>
    <w:basedOn w:val="DefaultParagraphFont"/>
    <w:link w:val="BodyTextIndent2"/>
    <w:rsid w:val="00614009"/>
    <w:rPr>
      <w:rFonts w:ascii="Times New Roman" w:hAnsi="Times New Roman"/>
      <w:lang w:val="en-GB" w:eastAsia="en-US"/>
    </w:rPr>
  </w:style>
  <w:style w:type="paragraph" w:styleId="BodyTextIndent3">
    <w:name w:val="Body Text Indent 3"/>
    <w:basedOn w:val="Normal"/>
    <w:link w:val="BodyTextIndent3Char"/>
    <w:rsid w:val="00614009"/>
    <w:pPr>
      <w:spacing w:after="120"/>
      <w:ind w:left="283"/>
    </w:pPr>
    <w:rPr>
      <w:sz w:val="16"/>
      <w:szCs w:val="16"/>
    </w:rPr>
  </w:style>
  <w:style w:type="character" w:customStyle="1" w:styleId="BodyTextIndent3Char">
    <w:name w:val="Body Text Indent 3 Char"/>
    <w:basedOn w:val="DefaultParagraphFont"/>
    <w:link w:val="BodyTextIndent3"/>
    <w:rsid w:val="00614009"/>
    <w:rPr>
      <w:rFonts w:ascii="Times New Roman" w:hAnsi="Times New Roman"/>
      <w:sz w:val="16"/>
      <w:szCs w:val="16"/>
      <w:lang w:val="en-GB" w:eastAsia="en-US"/>
    </w:rPr>
  </w:style>
  <w:style w:type="paragraph" w:styleId="Closing">
    <w:name w:val="Closing"/>
    <w:basedOn w:val="Normal"/>
    <w:link w:val="ClosingChar"/>
    <w:rsid w:val="00614009"/>
    <w:pPr>
      <w:ind w:left="4252"/>
    </w:pPr>
  </w:style>
  <w:style w:type="character" w:customStyle="1" w:styleId="ClosingChar">
    <w:name w:val="Closing Char"/>
    <w:basedOn w:val="DefaultParagraphFont"/>
    <w:link w:val="Closing"/>
    <w:rsid w:val="00614009"/>
    <w:rPr>
      <w:rFonts w:ascii="Times New Roman" w:hAnsi="Times New Roman"/>
      <w:lang w:val="en-GB" w:eastAsia="en-US"/>
    </w:rPr>
  </w:style>
  <w:style w:type="paragraph" w:styleId="Date">
    <w:name w:val="Date"/>
    <w:basedOn w:val="Normal"/>
    <w:next w:val="Normal"/>
    <w:link w:val="DateChar"/>
    <w:rsid w:val="00614009"/>
  </w:style>
  <w:style w:type="character" w:customStyle="1" w:styleId="DateChar">
    <w:name w:val="Date Char"/>
    <w:basedOn w:val="DefaultParagraphFont"/>
    <w:link w:val="Date"/>
    <w:rsid w:val="00614009"/>
    <w:rPr>
      <w:rFonts w:ascii="Times New Roman" w:hAnsi="Times New Roman"/>
      <w:lang w:val="en-GB" w:eastAsia="en-US"/>
    </w:rPr>
  </w:style>
  <w:style w:type="paragraph" w:styleId="E-mailSignature">
    <w:name w:val="E-mail Signature"/>
    <w:basedOn w:val="Normal"/>
    <w:link w:val="E-mailSignatureChar"/>
    <w:rsid w:val="00614009"/>
  </w:style>
  <w:style w:type="character" w:customStyle="1" w:styleId="E-mailSignatureChar">
    <w:name w:val="E-mail Signature Char"/>
    <w:basedOn w:val="DefaultParagraphFont"/>
    <w:link w:val="E-mailSignature"/>
    <w:rsid w:val="00614009"/>
    <w:rPr>
      <w:rFonts w:ascii="Times New Roman" w:hAnsi="Times New Roman"/>
      <w:lang w:val="en-GB" w:eastAsia="en-US"/>
    </w:rPr>
  </w:style>
  <w:style w:type="paragraph" w:styleId="EndnoteText">
    <w:name w:val="endnote text"/>
    <w:basedOn w:val="Normal"/>
    <w:link w:val="EndnoteTextChar"/>
    <w:rsid w:val="00614009"/>
  </w:style>
  <w:style w:type="character" w:customStyle="1" w:styleId="EndnoteTextChar">
    <w:name w:val="Endnote Text Char"/>
    <w:basedOn w:val="DefaultParagraphFont"/>
    <w:link w:val="EndnoteText"/>
    <w:rsid w:val="00614009"/>
    <w:rPr>
      <w:rFonts w:ascii="Times New Roman" w:hAnsi="Times New Roman"/>
      <w:lang w:val="en-GB" w:eastAsia="en-US"/>
    </w:rPr>
  </w:style>
  <w:style w:type="paragraph" w:styleId="EnvelopeAddress">
    <w:name w:val="envelope address"/>
    <w:basedOn w:val="Normal"/>
    <w:rsid w:val="0061400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14009"/>
    <w:rPr>
      <w:rFonts w:ascii="Calibri Light" w:hAnsi="Calibri Light"/>
    </w:rPr>
  </w:style>
  <w:style w:type="paragraph" w:styleId="HTMLAddress">
    <w:name w:val="HTML Address"/>
    <w:basedOn w:val="Normal"/>
    <w:link w:val="HTMLAddressChar"/>
    <w:rsid w:val="00614009"/>
    <w:rPr>
      <w:i/>
      <w:iCs/>
    </w:rPr>
  </w:style>
  <w:style w:type="character" w:customStyle="1" w:styleId="HTMLAddressChar">
    <w:name w:val="HTML Address Char"/>
    <w:basedOn w:val="DefaultParagraphFont"/>
    <w:link w:val="HTMLAddress"/>
    <w:rsid w:val="00614009"/>
    <w:rPr>
      <w:rFonts w:ascii="Times New Roman" w:hAnsi="Times New Roman"/>
      <w:i/>
      <w:iCs/>
      <w:lang w:val="en-GB" w:eastAsia="en-US"/>
    </w:rPr>
  </w:style>
  <w:style w:type="paragraph" w:styleId="HTMLPreformatted">
    <w:name w:val="HTML Preformatted"/>
    <w:basedOn w:val="Normal"/>
    <w:link w:val="HTMLPreformattedChar"/>
    <w:rsid w:val="00614009"/>
    <w:rPr>
      <w:rFonts w:ascii="Courier New" w:hAnsi="Courier New" w:cs="Courier New"/>
    </w:rPr>
  </w:style>
  <w:style w:type="character" w:customStyle="1" w:styleId="HTMLPreformattedChar">
    <w:name w:val="HTML Preformatted Char"/>
    <w:basedOn w:val="DefaultParagraphFont"/>
    <w:link w:val="HTMLPreformatted"/>
    <w:rsid w:val="00614009"/>
    <w:rPr>
      <w:rFonts w:ascii="Courier New" w:hAnsi="Courier New" w:cs="Courier New"/>
      <w:lang w:val="en-GB" w:eastAsia="en-US"/>
    </w:rPr>
  </w:style>
  <w:style w:type="paragraph" w:styleId="Index3">
    <w:name w:val="index 3"/>
    <w:basedOn w:val="Normal"/>
    <w:next w:val="Normal"/>
    <w:rsid w:val="00614009"/>
    <w:pPr>
      <w:ind w:left="600" w:hanging="200"/>
    </w:pPr>
  </w:style>
  <w:style w:type="paragraph" w:styleId="Index4">
    <w:name w:val="index 4"/>
    <w:basedOn w:val="Normal"/>
    <w:next w:val="Normal"/>
    <w:rsid w:val="00614009"/>
    <w:pPr>
      <w:ind w:left="800" w:hanging="200"/>
    </w:pPr>
  </w:style>
  <w:style w:type="paragraph" w:styleId="Index5">
    <w:name w:val="index 5"/>
    <w:basedOn w:val="Normal"/>
    <w:next w:val="Normal"/>
    <w:rsid w:val="00614009"/>
    <w:pPr>
      <w:ind w:left="1000" w:hanging="200"/>
    </w:pPr>
  </w:style>
  <w:style w:type="paragraph" w:styleId="Index6">
    <w:name w:val="index 6"/>
    <w:basedOn w:val="Normal"/>
    <w:next w:val="Normal"/>
    <w:rsid w:val="00614009"/>
    <w:pPr>
      <w:ind w:left="1200" w:hanging="200"/>
    </w:pPr>
  </w:style>
  <w:style w:type="paragraph" w:styleId="Index7">
    <w:name w:val="index 7"/>
    <w:basedOn w:val="Normal"/>
    <w:next w:val="Normal"/>
    <w:rsid w:val="00614009"/>
    <w:pPr>
      <w:ind w:left="1400" w:hanging="200"/>
    </w:pPr>
  </w:style>
  <w:style w:type="paragraph" w:styleId="Index8">
    <w:name w:val="index 8"/>
    <w:basedOn w:val="Normal"/>
    <w:next w:val="Normal"/>
    <w:rsid w:val="00614009"/>
    <w:pPr>
      <w:ind w:left="1600" w:hanging="200"/>
    </w:pPr>
  </w:style>
  <w:style w:type="paragraph" w:styleId="Index9">
    <w:name w:val="index 9"/>
    <w:basedOn w:val="Normal"/>
    <w:next w:val="Normal"/>
    <w:rsid w:val="00614009"/>
    <w:pPr>
      <w:ind w:left="1800" w:hanging="200"/>
    </w:pPr>
  </w:style>
  <w:style w:type="paragraph" w:styleId="IndexHeading">
    <w:name w:val="index heading"/>
    <w:basedOn w:val="Normal"/>
    <w:next w:val="Index1"/>
    <w:rsid w:val="00614009"/>
    <w:rPr>
      <w:rFonts w:ascii="Calibri Light" w:hAnsi="Calibri Light"/>
      <w:b/>
      <w:bCs/>
    </w:rPr>
  </w:style>
  <w:style w:type="paragraph" w:styleId="IntenseQuote">
    <w:name w:val="Intense Quote"/>
    <w:basedOn w:val="Normal"/>
    <w:next w:val="Normal"/>
    <w:link w:val="IntenseQuoteChar"/>
    <w:uiPriority w:val="30"/>
    <w:qFormat/>
    <w:rsid w:val="0061400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14009"/>
    <w:rPr>
      <w:rFonts w:ascii="Times New Roman" w:hAnsi="Times New Roman"/>
      <w:i/>
      <w:iCs/>
      <w:color w:val="4472C4"/>
      <w:lang w:val="en-GB" w:eastAsia="en-US"/>
    </w:rPr>
  </w:style>
  <w:style w:type="paragraph" w:styleId="ListContinue">
    <w:name w:val="List Continue"/>
    <w:basedOn w:val="Normal"/>
    <w:rsid w:val="00614009"/>
    <w:pPr>
      <w:spacing w:after="120"/>
      <w:ind w:left="283"/>
      <w:contextualSpacing/>
    </w:pPr>
  </w:style>
  <w:style w:type="paragraph" w:styleId="ListContinue2">
    <w:name w:val="List Continue 2"/>
    <w:basedOn w:val="Normal"/>
    <w:rsid w:val="00614009"/>
    <w:pPr>
      <w:spacing w:after="120"/>
      <w:ind w:left="566"/>
      <w:contextualSpacing/>
    </w:pPr>
  </w:style>
  <w:style w:type="paragraph" w:styleId="ListContinue3">
    <w:name w:val="List Continue 3"/>
    <w:basedOn w:val="Normal"/>
    <w:rsid w:val="00614009"/>
    <w:pPr>
      <w:spacing w:after="120"/>
      <w:ind w:left="849"/>
      <w:contextualSpacing/>
    </w:pPr>
  </w:style>
  <w:style w:type="paragraph" w:styleId="ListContinue4">
    <w:name w:val="List Continue 4"/>
    <w:basedOn w:val="Normal"/>
    <w:rsid w:val="00614009"/>
    <w:pPr>
      <w:spacing w:after="120"/>
      <w:ind w:left="1132"/>
      <w:contextualSpacing/>
    </w:pPr>
  </w:style>
  <w:style w:type="paragraph" w:styleId="ListContinue5">
    <w:name w:val="List Continue 5"/>
    <w:basedOn w:val="Normal"/>
    <w:rsid w:val="00614009"/>
    <w:pPr>
      <w:spacing w:after="120"/>
      <w:ind w:left="1415"/>
      <w:contextualSpacing/>
    </w:pPr>
  </w:style>
  <w:style w:type="paragraph" w:styleId="ListNumber3">
    <w:name w:val="List Number 3"/>
    <w:basedOn w:val="Normal"/>
    <w:rsid w:val="00614009"/>
    <w:pPr>
      <w:numPr>
        <w:numId w:val="21"/>
      </w:numPr>
      <w:contextualSpacing/>
    </w:pPr>
  </w:style>
  <w:style w:type="paragraph" w:styleId="ListNumber4">
    <w:name w:val="List Number 4"/>
    <w:basedOn w:val="Normal"/>
    <w:rsid w:val="00614009"/>
    <w:pPr>
      <w:numPr>
        <w:numId w:val="22"/>
      </w:numPr>
      <w:contextualSpacing/>
    </w:pPr>
  </w:style>
  <w:style w:type="paragraph" w:styleId="ListNumber5">
    <w:name w:val="List Number 5"/>
    <w:basedOn w:val="Normal"/>
    <w:rsid w:val="00614009"/>
    <w:pPr>
      <w:numPr>
        <w:numId w:val="23"/>
      </w:numPr>
      <w:contextualSpacing/>
    </w:pPr>
  </w:style>
  <w:style w:type="paragraph" w:styleId="ListParagraph">
    <w:name w:val="List Paragraph"/>
    <w:basedOn w:val="Normal"/>
    <w:uiPriority w:val="34"/>
    <w:qFormat/>
    <w:rsid w:val="00614009"/>
    <w:pPr>
      <w:ind w:left="720"/>
    </w:pPr>
  </w:style>
  <w:style w:type="paragraph" w:styleId="MacroText">
    <w:name w:val="macro"/>
    <w:link w:val="MacroTextChar"/>
    <w:rsid w:val="0061400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14009"/>
    <w:rPr>
      <w:rFonts w:ascii="Courier New" w:hAnsi="Courier New" w:cs="Courier New"/>
      <w:lang w:val="en-GB" w:eastAsia="en-US"/>
    </w:rPr>
  </w:style>
  <w:style w:type="paragraph" w:styleId="MessageHeader">
    <w:name w:val="Message Header"/>
    <w:basedOn w:val="Normal"/>
    <w:link w:val="MessageHeaderChar"/>
    <w:rsid w:val="006140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14009"/>
    <w:rPr>
      <w:rFonts w:ascii="Calibri Light" w:hAnsi="Calibri Light"/>
      <w:sz w:val="24"/>
      <w:szCs w:val="24"/>
      <w:shd w:val="pct20" w:color="auto" w:fill="auto"/>
      <w:lang w:val="en-GB" w:eastAsia="en-US"/>
    </w:rPr>
  </w:style>
  <w:style w:type="paragraph" w:styleId="NoSpacing">
    <w:name w:val="No Spacing"/>
    <w:uiPriority w:val="1"/>
    <w:qFormat/>
    <w:rsid w:val="00614009"/>
    <w:rPr>
      <w:rFonts w:ascii="Times New Roman" w:hAnsi="Times New Roman"/>
      <w:lang w:val="en-GB" w:eastAsia="en-US"/>
    </w:rPr>
  </w:style>
  <w:style w:type="paragraph" w:styleId="NormalIndent">
    <w:name w:val="Normal Indent"/>
    <w:basedOn w:val="Normal"/>
    <w:rsid w:val="00614009"/>
    <w:pPr>
      <w:ind w:left="720"/>
    </w:pPr>
  </w:style>
  <w:style w:type="paragraph" w:styleId="NoteHeading">
    <w:name w:val="Note Heading"/>
    <w:basedOn w:val="Normal"/>
    <w:next w:val="Normal"/>
    <w:link w:val="NoteHeadingChar"/>
    <w:rsid w:val="00614009"/>
  </w:style>
  <w:style w:type="character" w:customStyle="1" w:styleId="NoteHeadingChar">
    <w:name w:val="Note Heading Char"/>
    <w:basedOn w:val="DefaultParagraphFont"/>
    <w:link w:val="NoteHeading"/>
    <w:rsid w:val="00614009"/>
    <w:rPr>
      <w:rFonts w:ascii="Times New Roman" w:hAnsi="Times New Roman"/>
      <w:lang w:val="en-GB" w:eastAsia="en-US"/>
    </w:rPr>
  </w:style>
  <w:style w:type="paragraph" w:styleId="Quote">
    <w:name w:val="Quote"/>
    <w:basedOn w:val="Normal"/>
    <w:next w:val="Normal"/>
    <w:link w:val="QuoteChar"/>
    <w:uiPriority w:val="29"/>
    <w:qFormat/>
    <w:rsid w:val="0061400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14009"/>
    <w:rPr>
      <w:rFonts w:ascii="Times New Roman" w:hAnsi="Times New Roman"/>
      <w:i/>
      <w:iCs/>
      <w:color w:val="404040"/>
      <w:lang w:val="en-GB" w:eastAsia="en-US"/>
    </w:rPr>
  </w:style>
  <w:style w:type="paragraph" w:styleId="Salutation">
    <w:name w:val="Salutation"/>
    <w:basedOn w:val="Normal"/>
    <w:next w:val="Normal"/>
    <w:link w:val="SalutationChar"/>
    <w:rsid w:val="00614009"/>
  </w:style>
  <w:style w:type="character" w:customStyle="1" w:styleId="SalutationChar">
    <w:name w:val="Salutation Char"/>
    <w:basedOn w:val="DefaultParagraphFont"/>
    <w:link w:val="Salutation"/>
    <w:rsid w:val="00614009"/>
    <w:rPr>
      <w:rFonts w:ascii="Times New Roman" w:hAnsi="Times New Roman"/>
      <w:lang w:val="en-GB" w:eastAsia="en-US"/>
    </w:rPr>
  </w:style>
  <w:style w:type="paragraph" w:styleId="Signature">
    <w:name w:val="Signature"/>
    <w:basedOn w:val="Normal"/>
    <w:link w:val="SignatureChar"/>
    <w:rsid w:val="00614009"/>
    <w:pPr>
      <w:ind w:left="4252"/>
    </w:pPr>
  </w:style>
  <w:style w:type="character" w:customStyle="1" w:styleId="SignatureChar">
    <w:name w:val="Signature Char"/>
    <w:basedOn w:val="DefaultParagraphFont"/>
    <w:link w:val="Signature"/>
    <w:rsid w:val="00614009"/>
    <w:rPr>
      <w:rFonts w:ascii="Times New Roman" w:hAnsi="Times New Roman"/>
      <w:lang w:val="en-GB" w:eastAsia="en-US"/>
    </w:rPr>
  </w:style>
  <w:style w:type="paragraph" w:styleId="Subtitle">
    <w:name w:val="Subtitle"/>
    <w:basedOn w:val="Normal"/>
    <w:next w:val="Normal"/>
    <w:link w:val="SubtitleChar"/>
    <w:qFormat/>
    <w:rsid w:val="00614009"/>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14009"/>
    <w:rPr>
      <w:rFonts w:ascii="Calibri Light" w:hAnsi="Calibri Light"/>
      <w:sz w:val="24"/>
      <w:szCs w:val="24"/>
      <w:lang w:val="en-GB" w:eastAsia="en-US"/>
    </w:rPr>
  </w:style>
  <w:style w:type="paragraph" w:styleId="TableofAuthorities">
    <w:name w:val="table of authorities"/>
    <w:basedOn w:val="Normal"/>
    <w:next w:val="Normal"/>
    <w:rsid w:val="00614009"/>
    <w:pPr>
      <w:ind w:left="200" w:hanging="200"/>
    </w:pPr>
  </w:style>
  <w:style w:type="paragraph" w:styleId="TableofFigures">
    <w:name w:val="table of figures"/>
    <w:basedOn w:val="Normal"/>
    <w:next w:val="Normal"/>
    <w:rsid w:val="00614009"/>
  </w:style>
  <w:style w:type="paragraph" w:styleId="Title">
    <w:name w:val="Title"/>
    <w:basedOn w:val="Normal"/>
    <w:next w:val="Normal"/>
    <w:link w:val="TitleChar"/>
    <w:qFormat/>
    <w:rsid w:val="00614009"/>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14009"/>
    <w:rPr>
      <w:rFonts w:ascii="Calibri Light" w:hAnsi="Calibri Light"/>
      <w:b/>
      <w:bCs/>
      <w:kern w:val="28"/>
      <w:sz w:val="32"/>
      <w:szCs w:val="32"/>
      <w:lang w:val="en-GB" w:eastAsia="en-US"/>
    </w:rPr>
  </w:style>
  <w:style w:type="paragraph" w:styleId="TOAHeading">
    <w:name w:val="toa heading"/>
    <w:basedOn w:val="Normal"/>
    <w:next w:val="Normal"/>
    <w:rsid w:val="0061400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1400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uiPriority w:val="99"/>
    <w:rsid w:val="00CE4EF3"/>
    <w:rPr>
      <w:rFonts w:ascii="Arial" w:hAnsi="Arial"/>
      <w:b/>
      <w:i/>
      <w:noProof/>
      <w:sz w:val="18"/>
      <w:lang w:val="en-GB" w:eastAsia="en-US"/>
    </w:rPr>
  </w:style>
  <w:style w:type="character" w:customStyle="1" w:styleId="glyph">
    <w:name w:val="glyph"/>
    <w:rsid w:val="00CE4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17242-9032-4DEA-BFCB-DC9D3FF59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14</Pages>
  <Words>3502</Words>
  <Characters>19968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Kiran_Samsung_#53_R0</cp:lastModifiedBy>
  <cp:revision>43</cp:revision>
  <cp:lastPrinted>1899-12-31T23:00:00Z</cp:lastPrinted>
  <dcterms:created xsi:type="dcterms:W3CDTF">2022-11-05T14:08:00Z</dcterms:created>
  <dcterms:modified xsi:type="dcterms:W3CDTF">2023-02-20T15:08:00Z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